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8B160" w14:textId="52FB2B1E" w:rsidR="0024785A" w:rsidRPr="00CD5A36" w:rsidRDefault="0024785A" w:rsidP="00D63AF3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72559D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D63AF3" w:rsidRPr="00D63AF3">
        <w:rPr>
          <w:rFonts w:cs="Arial"/>
          <w:sz w:val="24"/>
          <w:szCs w:val="24"/>
        </w:rPr>
        <w:t>R4-2311733</w:t>
      </w:r>
    </w:p>
    <w:p w14:paraId="17297ABB" w14:textId="3AFF4A01" w:rsidR="0024785A" w:rsidRDefault="0072559D" w:rsidP="0072559D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57D65773" w:rsidR="0024785A" w:rsidRDefault="0024785A" w:rsidP="0072559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45AC3" w:rsidRPr="00445AC3">
        <w:rPr>
          <w:rFonts w:ascii="Arial" w:hAnsi="Arial" w:cs="Arial"/>
          <w:b/>
          <w:sz w:val="22"/>
          <w:szCs w:val="22"/>
        </w:rPr>
        <w:t xml:space="preserve">TP to TR 36.718-02-01 Addition of </w:t>
      </w:r>
      <w:r w:rsidR="0072559D" w:rsidRPr="0072559D">
        <w:rPr>
          <w:rFonts w:ascii="Arial" w:hAnsi="Arial" w:cs="Arial"/>
          <w:b/>
          <w:sz w:val="22"/>
          <w:szCs w:val="22"/>
        </w:rPr>
        <w:t xml:space="preserve">CA_3C-7A-32A </w:t>
      </w:r>
      <w:r w:rsidR="00445AC3" w:rsidRPr="00445AC3">
        <w:rPr>
          <w:rFonts w:ascii="Arial" w:hAnsi="Arial" w:cs="Arial"/>
          <w:b/>
          <w:sz w:val="22"/>
          <w:szCs w:val="22"/>
        </w:rPr>
        <w:t>w ULCA</w:t>
      </w:r>
    </w:p>
    <w:p w14:paraId="5BA40E6C" w14:textId="39B0F280" w:rsidR="0024785A" w:rsidRDefault="0024785A" w:rsidP="0072559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2559D">
        <w:rPr>
          <w:rFonts w:ascii="Arial" w:hAnsi="Arial" w:cs="Arial"/>
          <w:b/>
          <w:sz w:val="22"/>
          <w:szCs w:val="22"/>
        </w:rPr>
        <w:t>Huawei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2559D">
        <w:rPr>
          <w:rFonts w:ascii="Arial" w:hAnsi="Arial" w:cs="Arial"/>
          <w:b/>
          <w:sz w:val="22"/>
          <w:szCs w:val="22"/>
        </w:rPr>
        <w:t>HiSilicon, DT</w:t>
      </w:r>
    </w:p>
    <w:p w14:paraId="08A58362" w14:textId="49C578B4" w:rsidR="00B95E42" w:rsidRDefault="0024785A" w:rsidP="00D63AF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D63AF3">
        <w:rPr>
          <w:rFonts w:ascii="Arial" w:hAnsi="Arial" w:cs="Arial"/>
          <w:b/>
          <w:sz w:val="22"/>
          <w:szCs w:val="22"/>
        </w:rPr>
        <w:t>9.1.3</w:t>
      </w:r>
      <w:bookmarkStart w:id="2" w:name="_GoBack"/>
      <w:bookmarkEnd w:id="2"/>
    </w:p>
    <w:p w14:paraId="4C5E1C4D" w14:textId="201960DB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1511EEEC" w:rsidR="0029520A" w:rsidRDefault="00AE0A9C" w:rsidP="00AE0A9C">
      <w:r>
        <w:t xml:space="preserve">The UL CA combinations for </w:t>
      </w:r>
      <w:r w:rsidRPr="00AE0A9C">
        <w:t>CA_3C-7A-32A</w:t>
      </w:r>
      <w:r>
        <w:t xml:space="preserve">  were asked in RAN4 107</w:t>
      </w:r>
      <w:r w:rsidRPr="00AE0A9C">
        <w:rPr>
          <w:vertAlign w:val="superscript"/>
        </w:rPr>
        <w:t>th</w:t>
      </w:r>
      <w:r>
        <w:t xml:space="preserve"> meeting and they are proposed with this TP. It should be mentioned that the fallback combination  </w:t>
      </w:r>
      <w:r w:rsidRPr="00AE0A9C">
        <w:t>CA_3C-32A</w:t>
      </w:r>
      <w:r>
        <w:t xml:space="preserve"> is also updated by  its UL CA in the current meeting.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F5E9B0E" w14:textId="77777777" w:rsidR="000D4E0F" w:rsidRPr="000D4E0F" w:rsidRDefault="000D4E0F" w:rsidP="000D4E0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" w:author="Mohammad ABDI ABYANEH" w:date="2023-08-08T19:32:00Z"/>
          <w:rFonts w:asciiTheme="minorBidi" w:hAnsiTheme="minorBidi" w:cstheme="minorBidi"/>
          <w:sz w:val="22"/>
          <w:szCs w:val="22"/>
          <w:lang w:eastAsia="sv-SE"/>
        </w:rPr>
      </w:pPr>
      <w:ins w:id="4" w:author="Mohammad ABDI ABYANEH" w:date="2023-08-08T19:32:00Z">
        <w:r w:rsidRPr="000D4E0F">
          <w:rPr>
            <w:rFonts w:asciiTheme="minorBidi" w:hAnsiTheme="minorBidi" w:cstheme="minorBidi"/>
            <w:sz w:val="28"/>
            <w:lang w:eastAsia="en-US"/>
          </w:rPr>
          <w:t>5.4.x</w:t>
        </w:r>
        <w:r w:rsidRPr="000D4E0F">
          <w:rPr>
            <w:rFonts w:asciiTheme="minorBidi" w:hAnsiTheme="minorBidi" w:cstheme="minorBidi"/>
            <w:sz w:val="22"/>
            <w:szCs w:val="22"/>
            <w:lang w:eastAsia="sv-SE"/>
          </w:rPr>
          <w:tab/>
        </w:r>
        <w:r w:rsidRPr="000D4E0F">
          <w:rPr>
            <w:rFonts w:asciiTheme="minorBidi" w:hAnsiTheme="minorBidi" w:cstheme="minorBidi"/>
            <w:sz w:val="28"/>
            <w:lang w:eastAsia="en-US"/>
          </w:rPr>
          <w:t>CA_3-7-32</w:t>
        </w:r>
        <w:r w:rsidRPr="000D4E0F">
          <w:rPr>
            <w:rFonts w:asciiTheme="minorBidi" w:hAnsiTheme="minorBidi" w:cstheme="minorBidi"/>
            <w:sz w:val="28"/>
            <w:lang w:eastAsia="en-US"/>
          </w:rPr>
          <w:tab/>
        </w:r>
      </w:ins>
    </w:p>
    <w:p w14:paraId="2B6F4AC5" w14:textId="77777777" w:rsidR="000D4E0F" w:rsidRPr="000D4E0F" w:rsidRDefault="000D4E0F" w:rsidP="000D4E0F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" w:author="Mohammad ABDI ABYANEH" w:date="2023-08-08T19:32:00Z"/>
          <w:rFonts w:asciiTheme="minorBidi" w:hAnsiTheme="minorBidi" w:cstheme="minorBidi"/>
          <w:sz w:val="24"/>
          <w:lang w:val="en-US" w:eastAsia="ko-KR"/>
        </w:rPr>
      </w:pPr>
      <w:ins w:id="6" w:author="Mohammad ABDI ABYANEH" w:date="2023-08-08T19:32:00Z">
        <w:r w:rsidRPr="000D4E0F">
          <w:rPr>
            <w:rFonts w:asciiTheme="minorBidi" w:hAnsiTheme="minorBidi" w:cstheme="minorBidi"/>
            <w:sz w:val="24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0D4E0F">
          <w:rPr>
            <w:rFonts w:asciiTheme="minorBidi" w:hAnsiTheme="minorBidi" w:cstheme="minorBidi"/>
            <w:sz w:val="24"/>
            <w:lang w:val="en-US" w:eastAsia="ko-KR"/>
          </w:rPr>
          <w:t>1</w:t>
        </w:r>
        <w:r w:rsidRPr="000D4E0F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>Channel bandwidths per operating band for CA</w:t>
        </w:r>
      </w:ins>
    </w:p>
    <w:p w14:paraId="67942382" w14:textId="77777777" w:rsidR="000D4E0F" w:rsidRPr="000D4E0F" w:rsidRDefault="000D4E0F" w:rsidP="000D4E0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" w:author="Mohammad ABDI ABYANEH" w:date="2023-08-08T19:32:00Z"/>
          <w:rFonts w:asciiTheme="minorBidi" w:hAnsiTheme="minorBidi" w:cstheme="minorBidi"/>
          <w:b/>
          <w:lang w:val="en-US" w:eastAsia="en-US"/>
        </w:rPr>
      </w:pPr>
      <w:ins w:id="8" w:author="Mohammad ABDI ABYANEH" w:date="2023-08-08T19:32:00Z">
        <w:r w:rsidRPr="000D4E0F">
          <w:rPr>
            <w:rFonts w:asciiTheme="minorBidi" w:hAnsiTheme="minorBidi" w:cstheme="minorBidi"/>
            <w:b/>
            <w:lang w:val="en-US" w:eastAsia="en-US"/>
          </w:rPr>
          <w:t xml:space="preserve">Table </w:t>
        </w:r>
        <w:r w:rsidRPr="000D4E0F">
          <w:rPr>
            <w:rFonts w:asciiTheme="minorBidi" w:hAnsiTheme="minorBidi" w:cstheme="minorBidi"/>
            <w:b/>
            <w:lang w:val="en-US" w:eastAsia="zh-CN"/>
          </w:rPr>
          <w:t>5.4.x.1</w:t>
        </w:r>
        <w:r w:rsidRPr="000D4E0F">
          <w:rPr>
            <w:rFonts w:asciiTheme="minorBidi" w:hAnsiTheme="minorBidi" w:cstheme="minorBidi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0D4E0F" w:rsidRPr="000D4E0F" w14:paraId="26F29A9E" w14:textId="77777777" w:rsidTr="00686711">
        <w:trPr>
          <w:jc w:val="center"/>
          <w:ins w:id="9" w:author="Mohammad ABDI ABYANEH" w:date="2023-08-08T19:3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3180E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1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E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A529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3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Uplink (UL) operating band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BS receive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1BA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5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Downlink (DL) operating band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 xml:space="preserve">BS transmit 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EE06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7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0D4E0F" w:rsidRPr="000D4E0F" w14:paraId="27401D0B" w14:textId="77777777" w:rsidTr="00686711">
        <w:trPr>
          <w:jc w:val="center"/>
          <w:ins w:id="18" w:author="Mohammad ABDI ABYANEH" w:date="2023-08-08T19:3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6DC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E9E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21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F</w:t>
              </w:r>
              <w:r w:rsidRPr="000D4E0F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UL_low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 xml:space="preserve">   –  F</w:t>
              </w:r>
              <w:r w:rsidRPr="000D4E0F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7D8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23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F</w:t>
              </w:r>
              <w:r w:rsidRPr="000D4E0F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DL_low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 xml:space="preserve">  –  F</w:t>
              </w:r>
              <w:r w:rsidRPr="000D4E0F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2C4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</w:p>
        </w:tc>
      </w:tr>
      <w:tr w:rsidR="000D4E0F" w:rsidRPr="000D4E0F" w14:paraId="51D58203" w14:textId="77777777" w:rsidTr="00686711">
        <w:trPr>
          <w:jc w:val="center"/>
          <w:ins w:id="25" w:author="Mohammad ABDI ABYANEH" w:date="2023-08-08T19:3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01CA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27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FC9792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8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29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F992D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31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424B8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33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F18AB9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4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35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63B9EB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37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036A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39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231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41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</w:ins>
          </w:p>
        </w:tc>
      </w:tr>
      <w:tr w:rsidR="000D4E0F" w:rsidRPr="000D4E0F" w14:paraId="7F3D8929" w14:textId="77777777" w:rsidTr="00686711">
        <w:trPr>
          <w:jc w:val="center"/>
          <w:ins w:id="42" w:author="Mohammad ABDI ABYANEH" w:date="2023-08-08T19:3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07C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44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en-US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E5E08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5" w:author="Mohammad ABDI ABYANEH" w:date="2023-08-08T19:32:00Z"/>
                <w:rFonts w:asciiTheme="minorBidi" w:hAnsiTheme="minorBidi" w:cstheme="minorBidi"/>
                <w:sz w:val="18"/>
                <w:lang w:eastAsia="zh-CN"/>
              </w:rPr>
            </w:pPr>
            <w:ins w:id="46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A4075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48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365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Mohammad ABDI ABYANEH" w:date="2023-08-08T19:32:00Z"/>
                <w:rFonts w:asciiTheme="minorBidi" w:hAnsiTheme="minorBidi" w:cstheme="minorBidi"/>
                <w:sz w:val="18"/>
                <w:lang w:eastAsia="zh-CN"/>
              </w:rPr>
            </w:pPr>
            <w:ins w:id="50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4419D5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" w:author="Mohammad ABDI ABYANEH" w:date="2023-08-08T19:32:00Z"/>
                <w:rFonts w:asciiTheme="minorBidi" w:hAnsiTheme="minorBidi" w:cstheme="minorBidi"/>
                <w:sz w:val="18"/>
                <w:lang w:eastAsia="zh-CN"/>
              </w:rPr>
            </w:pPr>
            <w:ins w:id="52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9FC67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54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8A28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Mohammad ABDI ABYANEH" w:date="2023-08-08T19:32:00Z"/>
                <w:rFonts w:asciiTheme="minorBidi" w:hAnsiTheme="minorBidi" w:cstheme="minorBidi"/>
                <w:sz w:val="18"/>
                <w:lang w:eastAsia="zh-CN"/>
              </w:rPr>
            </w:pPr>
            <w:ins w:id="56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7B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58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</w:ins>
          </w:p>
        </w:tc>
      </w:tr>
      <w:tr w:rsidR="000D4E0F" w:rsidRPr="000D4E0F" w14:paraId="23F158D8" w14:textId="77777777" w:rsidTr="00686711">
        <w:trPr>
          <w:jc w:val="center"/>
          <w:ins w:id="59" w:author="Mohammad ABDI ABYANEH" w:date="2023-08-08T19:3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E50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1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32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351B9F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2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718EE3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4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NA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520F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0011C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66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7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1452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676C14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69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A447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</w:rPr>
            </w:pPr>
            <w:ins w:id="71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1496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CD2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73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  <w:r w:rsidRPr="000D4E0F">
                <w:rPr>
                  <w:rFonts w:asciiTheme="minorBidi" w:hAnsiTheme="minorBidi" w:cstheme="minorBidi"/>
                  <w:sz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0D4E0F" w:rsidRPr="000D4E0F" w14:paraId="3DF327E4" w14:textId="77777777" w:rsidTr="00686711">
        <w:trPr>
          <w:jc w:val="center"/>
          <w:ins w:id="74" w:author="Mohammad ABDI ABYANEH" w:date="2023-08-08T19:32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275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76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en-US"/>
                </w:rPr>
                <w:t>NOTE 2:</w:t>
              </w:r>
              <w:r w:rsidRPr="000D4E0F">
                <w:rPr>
                  <w:rFonts w:asciiTheme="minorBidi" w:hAnsiTheme="minorBidi" w:cstheme="minorBidi"/>
                  <w:sz w:val="18"/>
                  <w:lang w:eastAsia="en-US"/>
                </w:rPr>
                <w:tab/>
                <w:t>Restricted to E-UTRA operation when carrier aggregation is configured. The downlink operating band is paired with the uplink operating band (external) of the carrier aggregation configuration that is supporting the configured Pcell</w:t>
              </w:r>
            </w:ins>
          </w:p>
        </w:tc>
      </w:tr>
    </w:tbl>
    <w:p w14:paraId="344E2B2C" w14:textId="77777777" w:rsidR="000D4E0F" w:rsidRPr="000D4E0F" w:rsidRDefault="000D4E0F" w:rsidP="000D4E0F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7" w:author="Mohammad ABDI ABYANEH" w:date="2023-08-08T19:32:00Z"/>
          <w:rFonts w:asciiTheme="minorBidi" w:eastAsia="SimSun" w:hAnsiTheme="minorBidi" w:cstheme="minorBidi"/>
          <w:b/>
          <w:lang w:eastAsia="en-US"/>
        </w:rPr>
      </w:pPr>
    </w:p>
    <w:p w14:paraId="35DB0C8E" w14:textId="77777777" w:rsidR="000D4E0F" w:rsidRPr="000D4E0F" w:rsidRDefault="000D4E0F" w:rsidP="000D4E0F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78" w:author="Mohammad ABDI ABYANEH" w:date="2023-08-08T19:32:00Z"/>
          <w:rFonts w:asciiTheme="minorBidi" w:eastAsia="SimSun" w:hAnsiTheme="minorBidi" w:cstheme="minorBidi"/>
          <w:b/>
          <w:lang w:eastAsia="en-US"/>
        </w:rPr>
      </w:pPr>
      <w:ins w:id="79" w:author="Mohammad ABDI ABYANEH" w:date="2023-08-08T19:32:00Z">
        <w:r w:rsidRPr="000D4E0F">
          <w:rPr>
            <w:rFonts w:asciiTheme="minorBidi" w:eastAsia="SimSun" w:hAnsiTheme="minorBidi" w:cstheme="minorBidi"/>
            <w:b/>
            <w:lang w:eastAsia="en-US"/>
          </w:rPr>
          <w:t xml:space="preserve">Table </w:t>
        </w:r>
        <w:r w:rsidRPr="000D4E0F">
          <w:rPr>
            <w:rFonts w:asciiTheme="minorBidi" w:eastAsia="SimSun" w:hAnsiTheme="minorBidi" w:cstheme="minorBidi"/>
            <w:b/>
            <w:lang w:val="en-US" w:eastAsia="ja-JP"/>
          </w:rPr>
          <w:t>5.4.x.1-2: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4"/>
        <w:gridCol w:w="851"/>
        <w:gridCol w:w="1135"/>
        <w:gridCol w:w="1279"/>
      </w:tblGrid>
      <w:tr w:rsidR="000D4E0F" w:rsidRPr="000D4E0F" w14:paraId="78FFF5C5" w14:textId="77777777" w:rsidTr="00686711">
        <w:trPr>
          <w:trHeight w:val="112"/>
          <w:jc w:val="center"/>
          <w:ins w:id="80" w:author="Mohammad ABDI ABYANEH" w:date="2023-08-08T19:32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67B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1" w:author="Mohammad ABDI ABYANEH" w:date="2023-08-08T19:32:00Z"/>
                <w:rFonts w:asciiTheme="minorBidi" w:eastAsia="SimSun" w:hAnsiTheme="minorBidi" w:cstheme="minorBidi"/>
                <w:b/>
                <w:lang w:eastAsia="en-US"/>
              </w:rPr>
            </w:pPr>
            <w:ins w:id="82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0D4E0F" w:rsidRPr="000D4E0F" w14:paraId="35F8E364" w14:textId="77777777" w:rsidTr="00686711">
        <w:trPr>
          <w:trHeight w:val="465"/>
          <w:jc w:val="center"/>
          <w:ins w:id="83" w:author="Mohammad ABDI ABYANEH" w:date="2023-08-08T19:32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8C2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84" w:author="Mohammad ABDI ABYANEH" w:date="2023-08-08T19:32:00Z"/>
                <w:rFonts w:asciiTheme="minorBidi" w:eastAsia="SimSun" w:hAnsiTheme="minorBidi" w:cstheme="minorBidi"/>
                <w:b/>
                <w:lang w:eastAsia="en-US"/>
              </w:rPr>
            </w:pPr>
            <w:ins w:id="85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FC01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Mohammad ABDI ABYANEH" w:date="2023-08-08T19:32:00Z"/>
                <w:rFonts w:asciiTheme="minorBidi" w:hAnsiTheme="minorBidi" w:cstheme="minorBidi"/>
                <w:b/>
                <w:sz w:val="18"/>
                <w:lang w:eastAsia="ko-KR"/>
              </w:rPr>
            </w:pPr>
            <w:ins w:id="87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768B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9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BDF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Mohammad ABDI ABYANEH" w:date="2023-08-08T19:32:00Z"/>
                <w:rFonts w:asciiTheme="minorBidi" w:hAnsiTheme="minorBidi" w:cstheme="minorBidi"/>
                <w:b/>
                <w:sz w:val="18"/>
                <w:lang w:eastAsia="ko-KR"/>
              </w:rPr>
            </w:pPr>
            <w:ins w:id="91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1.4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7B6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3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3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EDE4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5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5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F968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7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10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B962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9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15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40E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1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20</w:t>
              </w:r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C5E1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3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1A480595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5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EB7C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Mohammad ABDI ABYANEH" w:date="2023-08-08T19:32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07" w:author="Mohammad ABDI ABYANEH" w:date="2023-08-08T19:32:00Z">
              <w:r w:rsidRPr="000D4E0F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0D4E0F" w:rsidRPr="000D4E0F" w14:paraId="2E4C683D" w14:textId="77777777" w:rsidTr="00686711">
        <w:trPr>
          <w:trHeight w:val="235"/>
          <w:jc w:val="center"/>
          <w:ins w:id="108" w:author="Mohammad ABDI ABYANEH" w:date="2023-08-08T19:32:00Z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84A0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109" w:author="Mohammad ABDI ABYANEH" w:date="2023-08-08T19:32:00Z"/>
                <w:rFonts w:asciiTheme="minorBidi" w:eastAsia="SimSun" w:hAnsiTheme="minorBidi" w:cstheme="minorBidi"/>
                <w:lang w:eastAsia="ko-KR"/>
              </w:rPr>
            </w:pPr>
            <w:ins w:id="110" w:author="Mohammad ABDI ABYANEH" w:date="2023-08-08T19:32:00Z">
              <w:r w:rsidRPr="000D4E0F">
                <w:rPr>
                  <w:rFonts w:asciiTheme="minorBidi" w:hAnsiTheme="minorBidi" w:cstheme="minorBidi"/>
                </w:rPr>
                <w:t xml:space="preserve">CA_3C-7A-32A  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C81B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Mohammad ABDI ABYANEH" w:date="2023-08-08T19:32:00Z"/>
                <w:rFonts w:asciiTheme="minorBidi" w:hAnsiTheme="minorBidi" w:cstheme="minorBidi"/>
                <w:color w:val="000000"/>
                <w:sz w:val="18"/>
                <w:szCs w:val="18"/>
                <w:lang w:eastAsia="zh-CN"/>
              </w:rPr>
            </w:pPr>
            <w:ins w:id="112" w:author="Mohammad ABDI ABYANEH" w:date="2023-08-08T19:32:00Z"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 xml:space="preserve">CA_3C </w:t>
              </w:r>
              <w:r w:rsidRPr="000D4E0F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br/>
                <w:t xml:space="preserve">CA_3A-7A </w:t>
              </w:r>
            </w:ins>
          </w:p>
          <w:p w14:paraId="4D89833A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Mohammad ABDI ABYANEH" w:date="2023-08-08T19:32:00Z"/>
                <w:rFonts w:asciiTheme="minorBidi" w:hAnsiTheme="minorBidi" w:cstheme="minorBidi"/>
                <w:color w:val="000000"/>
                <w:sz w:val="18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2CED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Mohammad ABDI ABYANEH" w:date="2023-08-08T19:32:00Z"/>
                <w:rFonts w:asciiTheme="minorBidi" w:hAnsiTheme="minorBidi" w:cstheme="minorBidi"/>
                <w:sz w:val="18"/>
                <w:lang w:eastAsia="ja-JP"/>
              </w:rPr>
            </w:pPr>
            <w:ins w:id="115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ja-JP"/>
                </w:rPr>
                <w:t>3</w:t>
              </w:r>
            </w:ins>
          </w:p>
        </w:tc>
        <w:tc>
          <w:tcPr>
            <w:tcW w:w="1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464E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17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See CA_3C Bandwidth combination set 0 in Table 5.6A.1-1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FFBD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Mohammad ABDI ABYANEH" w:date="2023-08-08T19:32:00Z"/>
                <w:rFonts w:asciiTheme="minorBidi" w:hAnsiTheme="minorBidi" w:cstheme="minorBidi"/>
                <w:sz w:val="18"/>
                <w:lang w:eastAsia="ja-JP"/>
              </w:rPr>
            </w:pPr>
            <w:ins w:id="119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80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AF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Mohammad ABDI ABYANEH" w:date="2023-08-08T19:32:00Z"/>
                <w:rFonts w:asciiTheme="minorBidi" w:hAnsiTheme="minorBidi" w:cstheme="minorBidi"/>
                <w:sz w:val="18"/>
                <w:lang w:eastAsia="ko-KR"/>
              </w:rPr>
            </w:pPr>
            <w:ins w:id="121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0</w:t>
              </w:r>
            </w:ins>
          </w:p>
        </w:tc>
      </w:tr>
      <w:tr w:rsidR="000D4E0F" w:rsidRPr="000D4E0F" w14:paraId="606DC714" w14:textId="77777777" w:rsidTr="00686711">
        <w:trPr>
          <w:trHeight w:val="235"/>
          <w:jc w:val="center"/>
          <w:ins w:id="122" w:author="Mohammad ABDI ABYANEH" w:date="2023-08-08T19:32:00Z"/>
        </w:trPr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7C0D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123" w:author="Mohammad ABDI ABYANEH" w:date="2023-08-08T19:32:00Z"/>
                <w:rFonts w:asciiTheme="minorBidi" w:eastAsia="SimSun" w:hAnsiTheme="minorBidi" w:cstheme="minorBidi"/>
                <w:sz w:val="18"/>
                <w:lang w:eastAsia="ja-JP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D7F9A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Mohammad ABDI ABYANEH" w:date="2023-08-08T19:32:00Z"/>
                <w:rFonts w:asciiTheme="minorBidi" w:hAnsiTheme="minorBidi" w:cstheme="minorBidi"/>
                <w:color w:val="000000"/>
                <w:sz w:val="18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0B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Mohammad ABDI ABYANEH" w:date="2023-08-08T19:32:00Z"/>
                <w:rFonts w:asciiTheme="minorBidi" w:hAnsiTheme="minorBidi" w:cstheme="minorBidi"/>
                <w:sz w:val="18"/>
                <w:lang w:eastAsia="ja-JP"/>
              </w:rPr>
            </w:pPr>
            <w:ins w:id="126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780B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16A3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407C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Mohammad ABDI ABYANEH" w:date="2023-08-08T19:32:00Z"/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A3A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Mohammad ABDI ABYANEH" w:date="2023-08-08T19:32:00Z"/>
                <w:rFonts w:asciiTheme="minorBidi" w:hAnsiTheme="minorBidi" w:cstheme="minorBidi"/>
                <w:sz w:val="18"/>
                <w:szCs w:val="18"/>
              </w:rPr>
            </w:pPr>
            <w:ins w:id="131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DF88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Mohammad ABDI ABYANEH" w:date="2023-08-08T19:32:00Z"/>
                <w:rFonts w:asciiTheme="minorBidi" w:hAnsiTheme="minorBidi" w:cstheme="minorBidi"/>
                <w:sz w:val="18"/>
                <w:szCs w:val="18"/>
              </w:rPr>
            </w:pPr>
            <w:ins w:id="133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6881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Mohammad ABDI ABYANEH" w:date="2023-08-08T19:32:00Z"/>
                <w:rFonts w:asciiTheme="minorBidi" w:hAnsiTheme="minorBidi" w:cstheme="minorBidi"/>
                <w:sz w:val="18"/>
                <w:szCs w:val="18"/>
              </w:rPr>
            </w:pPr>
            <w:ins w:id="135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FFB2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Mohammad ABDI ABYANEH" w:date="2023-08-08T19:32:00Z"/>
                <w:rFonts w:asciiTheme="minorBidi" w:hAnsiTheme="minorBidi" w:cstheme="minorBidi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98A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Mohammad ABDI ABYANEH" w:date="2023-08-08T19:32:00Z"/>
                <w:rFonts w:asciiTheme="minorBidi" w:hAnsiTheme="minorBidi" w:cstheme="minorBidi"/>
                <w:sz w:val="18"/>
                <w:lang w:eastAsia="ko-KR"/>
              </w:rPr>
            </w:pPr>
          </w:p>
        </w:tc>
      </w:tr>
      <w:tr w:rsidR="000D4E0F" w:rsidRPr="000D4E0F" w14:paraId="671E1BB0" w14:textId="77777777" w:rsidTr="00686711">
        <w:trPr>
          <w:trHeight w:val="283"/>
          <w:jc w:val="center"/>
          <w:ins w:id="138" w:author="Mohammad ABDI ABYANEH" w:date="2023-08-08T19:32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B458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Mohammad ABDI ABYANEH" w:date="2023-08-08T19:32:00Z"/>
                <w:rFonts w:asciiTheme="minorBidi" w:hAnsiTheme="minorBidi" w:cstheme="minorBidi"/>
                <w:lang w:eastAsia="ko-KR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6F7C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Mohammad ABDI ABYANEH" w:date="2023-08-08T19:32:00Z"/>
                <w:rFonts w:asciiTheme="minorBidi" w:eastAsiaTheme="minorEastAsia" w:hAnsiTheme="minorBidi" w:cstheme="minorBidi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5050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Mohammad ABDI ABYANEH" w:date="2023-08-08T19:32:00Z"/>
                <w:rFonts w:asciiTheme="minorBidi" w:hAnsiTheme="minorBidi" w:cstheme="minorBidi"/>
                <w:sz w:val="18"/>
                <w:lang w:eastAsia="en-US"/>
              </w:rPr>
            </w:pPr>
            <w:ins w:id="142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ja-JP"/>
                </w:rPr>
                <w:t>32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C28F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Mohammad ABDI ABYANEH" w:date="2023-08-08T19:32:00Z"/>
                <w:rFonts w:asciiTheme="minorBidi" w:hAnsiTheme="minorBidi" w:cstheme="minorBidi"/>
                <w:sz w:val="18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DC51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C65A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46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23A4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48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2636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50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ja-JP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B71" w14:textId="77777777" w:rsidR="000D4E0F" w:rsidRPr="000D4E0F" w:rsidRDefault="000D4E0F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Mohammad ABDI ABYANEH" w:date="2023-08-08T19:32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52" w:author="Mohammad ABDI ABYANEH" w:date="2023-08-08T19:32:00Z">
              <w:r w:rsidRPr="000D4E0F">
                <w:rPr>
                  <w:rFonts w:asciiTheme="minorBidi" w:hAnsiTheme="minorBidi" w:cstheme="minorBidi"/>
                  <w:sz w:val="18"/>
                  <w:lang w:eastAsia="ja-JP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116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Mohammad ABDI ABYANEH" w:date="2023-08-08T19:32:00Z"/>
                <w:rFonts w:asciiTheme="minorBidi" w:hAnsiTheme="minorBidi" w:cstheme="minorBidi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CE4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Mohammad ABDI ABYANEH" w:date="2023-08-08T19:32:00Z"/>
                <w:rFonts w:asciiTheme="minorBidi" w:hAnsiTheme="minorBidi" w:cstheme="minorBidi"/>
                <w:sz w:val="18"/>
                <w:lang w:eastAsia="ko-KR"/>
              </w:rPr>
            </w:pPr>
          </w:p>
        </w:tc>
      </w:tr>
    </w:tbl>
    <w:p w14:paraId="0919263A" w14:textId="77777777" w:rsidR="000D4E0F" w:rsidRPr="000D4E0F" w:rsidRDefault="000D4E0F" w:rsidP="000D4E0F">
      <w:pPr>
        <w:overflowPunct/>
        <w:autoSpaceDE/>
        <w:autoSpaceDN/>
        <w:adjustRightInd/>
        <w:textAlignment w:val="auto"/>
        <w:rPr>
          <w:ins w:id="155" w:author="Mohammad ABDI ABYANEH" w:date="2023-08-08T19:32:00Z"/>
          <w:rFonts w:asciiTheme="minorBidi" w:hAnsiTheme="minorBidi" w:cstheme="minorBidi"/>
          <w:lang w:val="en-US" w:eastAsia="en-US"/>
        </w:rPr>
      </w:pPr>
    </w:p>
    <w:p w14:paraId="24DC3924" w14:textId="77777777" w:rsidR="000D4E0F" w:rsidRPr="000D4E0F" w:rsidRDefault="000D4E0F" w:rsidP="000D4E0F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56" w:author="Mohammad ABDI ABYANEH" w:date="2023-08-08T19:32:00Z"/>
          <w:rFonts w:asciiTheme="minorBidi" w:hAnsiTheme="minorBidi" w:cstheme="minorBidi"/>
          <w:sz w:val="24"/>
          <w:lang w:val="en-US" w:eastAsia="ko-KR"/>
        </w:rPr>
      </w:pPr>
      <w:ins w:id="157" w:author="Mohammad ABDI ABYANEH" w:date="2023-08-08T19:32:00Z">
        <w:r w:rsidRPr="000D4E0F">
          <w:rPr>
            <w:rFonts w:asciiTheme="minorBidi" w:hAnsiTheme="minorBidi" w:cstheme="minorBidi"/>
            <w:sz w:val="24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>.x.2</w:t>
        </w:r>
        <w:r w:rsidRPr="000D4E0F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0D4E0F">
          <w:rPr>
            <w:rFonts w:asciiTheme="minorBidi" w:hAnsiTheme="minorBidi" w:cstheme="minorBidi"/>
            <w:sz w:val="24"/>
            <w:lang w:eastAsia="en-US"/>
          </w:rPr>
          <w:t>Co-existence studies</w:t>
        </w:r>
      </w:ins>
    </w:p>
    <w:p w14:paraId="2F88EB27" w14:textId="77777777" w:rsidR="000D4E0F" w:rsidRPr="000D4E0F" w:rsidRDefault="000D4E0F" w:rsidP="000D4E0F">
      <w:pPr>
        <w:rPr>
          <w:ins w:id="158" w:author="Mohammad ABDI ABYANEH" w:date="2023-08-08T19:32:00Z"/>
          <w:rFonts w:asciiTheme="minorBidi" w:hAnsiTheme="minorBidi" w:cstheme="minorBidi"/>
          <w:lang w:val="en-US"/>
        </w:rPr>
      </w:pPr>
      <w:ins w:id="159" w:author="Mohammad ABDI ABYANEH" w:date="2023-08-08T19:32:00Z">
        <w:r w:rsidRPr="000D4E0F">
          <w:rPr>
            <w:rFonts w:asciiTheme="minorBidi" w:hAnsiTheme="minorBidi" w:cstheme="minorBidi"/>
            <w:lang w:val="en-US"/>
          </w:rPr>
          <w:t xml:space="preserve">For 2UL / </w:t>
        </w:r>
        <w:r w:rsidRPr="000D4E0F">
          <w:rPr>
            <w:rFonts w:asciiTheme="minorBidi" w:hAnsiTheme="minorBidi" w:cstheme="minorBidi"/>
            <w:lang w:val="en-US" w:eastAsia="ja-JP"/>
          </w:rPr>
          <w:t>2</w:t>
        </w:r>
        <w:r w:rsidRPr="000D4E0F">
          <w:rPr>
            <w:rFonts w:asciiTheme="minorBidi" w:hAnsiTheme="minorBidi" w:cstheme="minorBidi"/>
            <w:lang w:val="en-US"/>
          </w:rPr>
          <w:t>DL own receiver desensitization study 2</w:t>
        </w:r>
        <w:r w:rsidRPr="000D4E0F">
          <w:rPr>
            <w:rFonts w:asciiTheme="minorBidi" w:hAnsiTheme="minorBidi" w:cstheme="minorBidi"/>
            <w:vertAlign w:val="superscript"/>
            <w:lang w:val="en-US"/>
          </w:rPr>
          <w:t>nd</w:t>
        </w:r>
        <w:r w:rsidRPr="000D4E0F">
          <w:rPr>
            <w:rFonts w:asciiTheme="minorBidi" w:hAnsiTheme="minorBidi" w:cstheme="minorBidi"/>
            <w:lang w:val="en-US"/>
          </w:rPr>
          <w:t xml:space="preserve"> and 3</w:t>
        </w:r>
        <w:r w:rsidRPr="000D4E0F">
          <w:rPr>
            <w:rFonts w:asciiTheme="minorBidi" w:hAnsiTheme="minorBidi" w:cstheme="minorBidi"/>
            <w:vertAlign w:val="superscript"/>
            <w:lang w:val="en-US"/>
          </w:rPr>
          <w:t>rd</w:t>
        </w:r>
        <w:r w:rsidRPr="000D4E0F">
          <w:rPr>
            <w:rFonts w:asciiTheme="minorBidi" w:hAnsiTheme="minorBidi" w:cstheme="minorBidi"/>
            <w:lang w:val="en-US"/>
          </w:rPr>
          <w:t xml:space="preserve"> order harmonics and 2</w:t>
        </w:r>
        <w:r w:rsidRPr="000D4E0F">
          <w:rPr>
            <w:rFonts w:asciiTheme="minorBidi" w:hAnsiTheme="minorBidi" w:cstheme="minorBidi"/>
            <w:vertAlign w:val="superscript"/>
            <w:lang w:val="en-US"/>
          </w:rPr>
          <w:t>nd</w:t>
        </w:r>
        <w:r w:rsidRPr="000D4E0F">
          <w:rPr>
            <w:rFonts w:asciiTheme="minorBidi" w:hAnsiTheme="minorBidi" w:cstheme="minorBidi"/>
            <w:lang w:val="en-US"/>
          </w:rPr>
          <w:t>, 3</w:t>
        </w:r>
        <w:r w:rsidRPr="000D4E0F">
          <w:rPr>
            <w:rFonts w:asciiTheme="minorBidi" w:hAnsiTheme="minorBidi" w:cstheme="minorBidi"/>
            <w:vertAlign w:val="superscript"/>
            <w:lang w:val="en-US"/>
          </w:rPr>
          <w:t>rd</w:t>
        </w:r>
        <w:r w:rsidRPr="000D4E0F">
          <w:rPr>
            <w:rFonts w:asciiTheme="minorBidi" w:hAnsiTheme="minorBidi" w:cstheme="minorBidi"/>
            <w:lang w:val="en-US"/>
          </w:rPr>
          <w:t>, 4</w:t>
        </w:r>
        <w:r w:rsidRPr="000D4E0F">
          <w:rPr>
            <w:rFonts w:asciiTheme="minorBidi" w:hAnsiTheme="minorBidi" w:cstheme="minorBidi"/>
            <w:vertAlign w:val="superscript"/>
            <w:lang w:val="en-US"/>
          </w:rPr>
          <w:t>th</w:t>
        </w:r>
        <w:r w:rsidRPr="000D4E0F">
          <w:rPr>
            <w:rFonts w:asciiTheme="minorBidi" w:hAnsiTheme="minorBidi" w:cstheme="minorBidi"/>
            <w:lang w:val="en-US"/>
          </w:rPr>
          <w:t xml:space="preserve"> and 5</w:t>
        </w:r>
        <w:r w:rsidRPr="000D4E0F">
          <w:rPr>
            <w:rFonts w:asciiTheme="minorBidi" w:hAnsiTheme="minorBidi" w:cstheme="minorBidi"/>
            <w:vertAlign w:val="superscript"/>
            <w:lang w:val="en-US"/>
          </w:rPr>
          <w:t>th</w:t>
        </w:r>
        <w:r w:rsidRPr="000D4E0F">
          <w:rPr>
            <w:rFonts w:asciiTheme="minorBidi" w:hAnsiTheme="minorBidi" w:cstheme="minorBidi"/>
            <w:lang w:val="en-US"/>
          </w:rPr>
          <w:t xml:space="preserve"> order intermodulation products were calculated and presented in Table </w:t>
        </w:r>
        <w:r w:rsidRPr="000D4E0F">
          <w:rPr>
            <w:rFonts w:asciiTheme="minorBidi" w:hAnsiTheme="minorBidi" w:cstheme="minorBidi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lang w:val="en-US"/>
          </w:rPr>
          <w:t xml:space="preserve">.x.2-1, in Table </w:t>
        </w:r>
        <w:r w:rsidRPr="000D4E0F">
          <w:rPr>
            <w:rFonts w:asciiTheme="minorBidi" w:hAnsiTheme="minorBidi" w:cstheme="minorBidi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lang w:val="en-US"/>
          </w:rPr>
          <w:t xml:space="preserve">.x.2-2 and in Table </w:t>
        </w:r>
        <w:r w:rsidRPr="000D4E0F">
          <w:rPr>
            <w:rFonts w:asciiTheme="minorBidi" w:hAnsiTheme="minorBidi" w:cstheme="minorBidi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lang w:val="en-US"/>
          </w:rPr>
          <w:t>.x.2-3</w:t>
        </w:r>
      </w:ins>
    </w:p>
    <w:p w14:paraId="32B1FF2D" w14:textId="77777777" w:rsidR="000D4E0F" w:rsidRPr="000D4E0F" w:rsidRDefault="000D4E0F" w:rsidP="000D4E0F">
      <w:pPr>
        <w:pStyle w:val="Caption"/>
        <w:jc w:val="center"/>
        <w:rPr>
          <w:ins w:id="160" w:author="Mohammad ABDI ABYANEH" w:date="2023-08-08T19:32:00Z"/>
          <w:rFonts w:asciiTheme="minorBidi" w:eastAsia="SimSun" w:hAnsiTheme="minorBidi" w:cstheme="minorBidi"/>
          <w:b/>
          <w:i w:val="0"/>
          <w:iCs w:val="0"/>
          <w:color w:val="auto"/>
          <w:sz w:val="20"/>
          <w:szCs w:val="20"/>
          <w:lang w:eastAsia="en-US"/>
        </w:rPr>
      </w:pPr>
      <w:ins w:id="161" w:author="Mohammad ABDI ABYANEH" w:date="2023-08-08T19:32:00Z">
        <w:r w:rsidRPr="000D4E0F">
          <w:rPr>
            <w:rFonts w:asciiTheme="minorBidi" w:eastAsia="SimSun" w:hAnsiTheme="minorBidi" w:cstheme="minorBidi"/>
            <w:b/>
            <w:i w:val="0"/>
            <w:iCs w:val="0"/>
            <w:color w:val="auto"/>
            <w:sz w:val="20"/>
            <w:szCs w:val="20"/>
            <w:lang w:eastAsia="en-US"/>
          </w:rPr>
          <w:t>Table 5.4.x.2-1: Harmonic and IMD analysis UL_CA_3A-7A</w:t>
        </w:r>
      </w:ins>
    </w:p>
    <w:tbl>
      <w:tblPr>
        <w:tblW w:w="8166" w:type="dxa"/>
        <w:tblInd w:w="-10" w:type="dxa"/>
        <w:tblLook w:val="04A0" w:firstRow="1" w:lastRow="0" w:firstColumn="1" w:lastColumn="0" w:noHBand="0" w:noVBand="1"/>
      </w:tblPr>
      <w:tblGrid>
        <w:gridCol w:w="2160"/>
        <w:gridCol w:w="1800"/>
        <w:gridCol w:w="1530"/>
        <w:gridCol w:w="1350"/>
        <w:gridCol w:w="1326"/>
      </w:tblGrid>
      <w:tr w:rsidR="000D4E0F" w:rsidRPr="000D4E0F" w14:paraId="5119BCA0" w14:textId="77777777" w:rsidTr="00686711">
        <w:trPr>
          <w:trHeight w:val="312"/>
          <w:ins w:id="162" w:author="Mohammad ABDI ABYANEH" w:date="2023-08-08T19:32:00Z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2A2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64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lastRenderedPageBreak/>
                <w:t>UE UL carriers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EF7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66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907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68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A56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70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3622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72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0D4E0F" w:rsidRPr="000D4E0F" w14:paraId="58EB3C97" w14:textId="77777777" w:rsidTr="00686711">
        <w:trPr>
          <w:trHeight w:val="720"/>
          <w:ins w:id="173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66180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7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UL frequency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61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76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77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1710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286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78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79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1785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9DE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80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81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2500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9B3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82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83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val="en-US" w:eastAsia="zh-CN"/>
                </w:rPr>
                <w:t>2570</w:t>
              </w:r>
            </w:ins>
          </w:p>
        </w:tc>
      </w:tr>
      <w:tr w:rsidR="000D4E0F" w:rsidRPr="000D4E0F" w14:paraId="2DE39550" w14:textId="77777777" w:rsidTr="00686711">
        <w:trPr>
          <w:trHeight w:val="312"/>
          <w:ins w:id="184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46F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6BD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2*fx_low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203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2*fx_high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EDF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fy_low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5E15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fy_high</w:t>
              </w:r>
            </w:ins>
          </w:p>
        </w:tc>
      </w:tr>
      <w:tr w:rsidR="000D4E0F" w:rsidRPr="000D4E0F" w14:paraId="31732C04" w14:textId="77777777" w:rsidTr="00686711">
        <w:trPr>
          <w:trHeight w:val="825"/>
          <w:ins w:id="195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EE3E07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 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726731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7919447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9647BA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5000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7EE850D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5140</w:t>
              </w:r>
            </w:ins>
          </w:p>
        </w:tc>
      </w:tr>
      <w:tr w:rsidR="000D4E0F" w:rsidRPr="000D4E0F" w14:paraId="0BE8E32C" w14:textId="77777777" w:rsidTr="00686711">
        <w:trPr>
          <w:trHeight w:val="312"/>
          <w:ins w:id="206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678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6F5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3*fx_low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492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3*fx_high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6AF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fy_low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AD98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fy_high</w:t>
              </w:r>
            </w:ins>
          </w:p>
        </w:tc>
      </w:tr>
      <w:tr w:rsidR="000D4E0F" w:rsidRPr="000D4E0F" w14:paraId="13B075F7" w14:textId="77777777" w:rsidTr="00686711">
        <w:trPr>
          <w:trHeight w:val="660"/>
          <w:ins w:id="217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05FC68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4F338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79AF9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53315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7500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7797C01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7710</w:t>
              </w:r>
            </w:ins>
          </w:p>
        </w:tc>
      </w:tr>
      <w:tr w:rsidR="000D4E0F" w:rsidRPr="000D4E0F" w14:paraId="3DE5C967" w14:textId="77777777" w:rsidTr="00686711">
        <w:trPr>
          <w:trHeight w:val="312"/>
          <w:ins w:id="228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4F4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731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4*fx_low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35F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4*fx_high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FAD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fy_low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9768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fy_high</w:t>
              </w:r>
            </w:ins>
          </w:p>
        </w:tc>
      </w:tr>
      <w:tr w:rsidR="000D4E0F" w:rsidRPr="000D4E0F" w14:paraId="11CDE058" w14:textId="77777777" w:rsidTr="00686711">
        <w:trPr>
          <w:trHeight w:val="705"/>
          <w:ins w:id="239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6C47A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C06170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0AE525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98C10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10000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32B81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10280</w:t>
              </w:r>
            </w:ins>
          </w:p>
        </w:tc>
      </w:tr>
      <w:tr w:rsidR="000D4E0F" w:rsidRPr="000D4E0F" w14:paraId="2D5B4D0F" w14:textId="77777777" w:rsidTr="00686711">
        <w:trPr>
          <w:trHeight w:val="312"/>
          <w:ins w:id="250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3F1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911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5*fx_low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E9D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5*fx_high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EF5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fy_low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4F86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fy_high</w:t>
              </w:r>
            </w:ins>
          </w:p>
        </w:tc>
      </w:tr>
      <w:tr w:rsidR="000D4E0F" w:rsidRPr="000D4E0F" w14:paraId="300C4DD8" w14:textId="77777777" w:rsidTr="00686711">
        <w:trPr>
          <w:trHeight w:val="735"/>
          <w:ins w:id="261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A7FBA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6E599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709FF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8B6C9C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12500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68F1A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12850</w:t>
              </w:r>
            </w:ins>
          </w:p>
        </w:tc>
      </w:tr>
      <w:tr w:rsidR="000D4E0F" w:rsidRPr="000D4E0F" w14:paraId="77B07C2A" w14:textId="77777777" w:rsidTr="00686711">
        <w:trPr>
          <w:trHeight w:val="312"/>
          <w:ins w:id="272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22B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EE9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fx_high|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EE3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fx_low|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D2C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fx_low|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80BF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fx_high|</w:t>
              </w:r>
            </w:ins>
          </w:p>
        </w:tc>
      </w:tr>
      <w:tr w:rsidR="000D4E0F" w:rsidRPr="000D4E0F" w14:paraId="41B6FB7F" w14:textId="77777777" w:rsidTr="00686711">
        <w:trPr>
          <w:trHeight w:val="735"/>
          <w:ins w:id="283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8984B3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58B909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715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637EA5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860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A260FD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4210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313B0EE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4355</w:t>
              </w:r>
            </w:ins>
          </w:p>
        </w:tc>
      </w:tr>
      <w:tr w:rsidR="000D4E0F" w:rsidRPr="000D4E0F" w14:paraId="797E52B0" w14:textId="77777777" w:rsidTr="00686711">
        <w:trPr>
          <w:trHeight w:val="312"/>
          <w:ins w:id="294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199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A99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 fy_high|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049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 fy_low|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E7C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2803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0D4E0F" w:rsidRPr="000D4E0F" w14:paraId="64058CFD" w14:textId="77777777" w:rsidTr="00686711">
        <w:trPr>
          <w:trHeight w:val="825"/>
          <w:ins w:id="305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E37226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430661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09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850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FC89C7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1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1070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E27C94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3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3215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5761F51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315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3430</w:t>
              </w:r>
            </w:ins>
          </w:p>
        </w:tc>
      </w:tr>
      <w:tr w:rsidR="000D4E0F" w:rsidRPr="000D4E0F" w14:paraId="5FE4C580" w14:textId="77777777" w:rsidTr="00686711">
        <w:trPr>
          <w:trHeight w:val="312"/>
          <w:ins w:id="316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A0E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1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787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EEF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0D6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798F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0D4E0F" w:rsidRPr="000D4E0F" w14:paraId="49CC2E2B" w14:textId="77777777" w:rsidTr="00686711">
        <w:trPr>
          <w:trHeight w:val="735"/>
          <w:ins w:id="327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679A40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3977DC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5920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5C1538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6140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4AEFF4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6710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884CD7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6925</w:t>
              </w:r>
            </w:ins>
          </w:p>
        </w:tc>
      </w:tr>
      <w:tr w:rsidR="000D4E0F" w:rsidRPr="000D4E0F" w14:paraId="641F0E2A" w14:textId="77777777" w:rsidTr="00686711">
        <w:trPr>
          <w:trHeight w:val="312"/>
          <w:ins w:id="338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07D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328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F93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142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7C7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0D4E0F" w:rsidRPr="000D4E0F" w14:paraId="2410584C" w14:textId="77777777" w:rsidTr="00686711">
        <w:trPr>
          <w:trHeight w:val="645"/>
          <w:ins w:id="349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6F43C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8870C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2560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E5A63D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2855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CB4429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5715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A6C33E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6000</w:t>
              </w:r>
            </w:ins>
          </w:p>
        </w:tc>
      </w:tr>
      <w:tr w:rsidR="000D4E0F" w:rsidRPr="000D4E0F" w14:paraId="3DD40795" w14:textId="77777777" w:rsidTr="00686711">
        <w:trPr>
          <w:trHeight w:val="312"/>
          <w:ins w:id="360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FC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D84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FB7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+ 1*fy_high|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4F6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468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0D4E0F" w:rsidRPr="000D4E0F" w14:paraId="1EDF9170" w14:textId="77777777" w:rsidTr="00686711">
        <w:trPr>
          <w:trHeight w:val="780"/>
          <w:ins w:id="371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A33A4E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A49766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7630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5104E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7925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35A22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9210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E9B823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9495</w:t>
              </w:r>
            </w:ins>
          </w:p>
        </w:tc>
      </w:tr>
      <w:tr w:rsidR="000D4E0F" w:rsidRPr="000D4E0F" w14:paraId="6A78E578" w14:textId="77777777" w:rsidTr="00686711">
        <w:trPr>
          <w:trHeight w:val="312"/>
          <w:ins w:id="382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292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01E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E0D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–2* fy_low|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F06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484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0D4E0F" w:rsidRPr="000D4E0F" w14:paraId="26CE9B92" w14:textId="77777777" w:rsidTr="00686711">
        <w:trPr>
          <w:trHeight w:val="780"/>
          <w:ins w:id="393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B081B6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107DC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1720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B65E6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1430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F50CC8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8420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9C3C7A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8710</w:t>
              </w:r>
            </w:ins>
          </w:p>
        </w:tc>
      </w:tr>
      <w:tr w:rsidR="000D4E0F" w:rsidRPr="000D4E0F" w14:paraId="653BFF3A" w14:textId="77777777" w:rsidTr="00686711">
        <w:trPr>
          <w:trHeight w:val="312"/>
          <w:ins w:id="404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045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17F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CFA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05F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AA51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0D4E0F" w:rsidRPr="000D4E0F" w14:paraId="075EEDE6" w14:textId="77777777" w:rsidTr="00686711">
        <w:trPr>
          <w:trHeight w:val="675"/>
          <w:ins w:id="415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BB43C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0246F8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8570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D865E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8215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C9A45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4640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AB330A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4270</w:t>
              </w:r>
            </w:ins>
          </w:p>
        </w:tc>
      </w:tr>
      <w:tr w:rsidR="000D4E0F" w:rsidRPr="000D4E0F" w14:paraId="308C07ED" w14:textId="77777777" w:rsidTr="00686711">
        <w:trPr>
          <w:trHeight w:val="312"/>
          <w:ins w:id="426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3D3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245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- 3*fy_high|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3B1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- 3*fy_low|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4D4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- 3*fx_high|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82A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-3*fx_low|</w:t>
              </w:r>
            </w:ins>
          </w:p>
        </w:tc>
      </w:tr>
      <w:tr w:rsidR="000D4E0F" w:rsidRPr="000D4E0F" w14:paraId="607DF894" w14:textId="77777777" w:rsidTr="00686711">
        <w:trPr>
          <w:trHeight w:val="780"/>
          <w:ins w:id="437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18DEF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02EC20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1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4290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CD79DD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3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3930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6CF9D5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5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355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5D326A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47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</w:tr>
      <w:tr w:rsidR="000D4E0F" w:rsidRPr="000D4E0F" w14:paraId="6EB73BEB" w14:textId="77777777" w:rsidTr="00686711">
        <w:trPr>
          <w:trHeight w:val="312"/>
          <w:ins w:id="448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3CE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3C6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87D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70E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6A8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0D4E0F" w:rsidRPr="000D4E0F" w14:paraId="755B28CD" w14:textId="77777777" w:rsidTr="00686711">
        <w:trPr>
          <w:trHeight w:val="312"/>
          <w:ins w:id="459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828AC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12B70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11710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0567D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12065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06E193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9340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ACB53D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6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9710</w:t>
              </w:r>
            </w:ins>
          </w:p>
        </w:tc>
      </w:tr>
      <w:tr w:rsidR="000D4E0F" w:rsidRPr="000D4E0F" w14:paraId="54AEB5A1" w14:textId="77777777" w:rsidTr="00686711">
        <w:trPr>
          <w:trHeight w:val="312"/>
          <w:ins w:id="470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434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9A2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479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71D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7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DC94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0D4E0F" w:rsidRPr="000D4E0F" w14:paraId="137EC379" w14:textId="77777777" w:rsidTr="00686711">
        <w:trPr>
          <w:trHeight w:val="324"/>
          <w:ins w:id="481" w:author="Mohammad ABDI ABYANEH" w:date="2023-08-08T19:32:00Z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D7AB45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766033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10920</w:t>
              </w:r>
            </w:ins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962DF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11280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6F616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8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10130</w:t>
              </w:r>
            </w:ins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EF7CCF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9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10495</w:t>
              </w:r>
            </w:ins>
          </w:p>
        </w:tc>
      </w:tr>
    </w:tbl>
    <w:p w14:paraId="011DC517" w14:textId="77777777" w:rsidR="000D4E0F" w:rsidRPr="000D4E0F" w:rsidRDefault="000D4E0F" w:rsidP="000D4E0F">
      <w:pPr>
        <w:overflowPunct/>
        <w:autoSpaceDE/>
        <w:autoSpaceDN/>
        <w:adjustRightInd/>
        <w:textAlignment w:val="auto"/>
        <w:rPr>
          <w:ins w:id="492" w:author="Mohammad ABDI ABYANEH" w:date="2023-08-08T19:32:00Z"/>
          <w:rFonts w:asciiTheme="minorBidi" w:hAnsiTheme="minorBidi" w:cstheme="minorBidi"/>
          <w:lang w:val="en-US" w:eastAsia="ja-JP"/>
        </w:rPr>
      </w:pPr>
    </w:p>
    <w:p w14:paraId="6E1EA572" w14:textId="77777777" w:rsidR="000D4E0F" w:rsidRPr="000D4E0F" w:rsidRDefault="000D4E0F" w:rsidP="000D4E0F">
      <w:pPr>
        <w:rPr>
          <w:ins w:id="493" w:author="Mohammad ABDI ABYANEH" w:date="2023-08-08T19:32:00Z"/>
          <w:rFonts w:asciiTheme="minorBidi" w:hAnsiTheme="minorBidi" w:cstheme="minorBidi"/>
          <w:lang w:val="en-US" w:eastAsia="ja-JP"/>
        </w:rPr>
      </w:pPr>
      <w:ins w:id="494" w:author="Mohammad ABDI ABYANEH" w:date="2023-08-08T19:32:00Z">
        <w:r w:rsidRPr="000D4E0F">
          <w:rPr>
            <w:rFonts w:asciiTheme="minorBidi" w:hAnsiTheme="minorBidi" w:cstheme="minorBidi"/>
            <w:lang w:val="en-US"/>
          </w:rPr>
          <w:t xml:space="preserve">Based on Table </w:t>
        </w:r>
        <w:r w:rsidRPr="000D4E0F">
          <w:rPr>
            <w:rFonts w:asciiTheme="minorBidi" w:hAnsiTheme="minorBidi" w:cstheme="minorBidi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lang w:val="en-US"/>
          </w:rPr>
          <w:t>.x.2-1</w:t>
        </w:r>
        <w:r w:rsidRPr="000D4E0F">
          <w:rPr>
            <w:rFonts w:asciiTheme="minorBidi" w:hAnsiTheme="minorBidi" w:cstheme="minorBidi"/>
            <w:lang w:eastAsia="ko-KR"/>
          </w:rPr>
          <w:t xml:space="preserve">, </w:t>
        </w:r>
        <w:r w:rsidRPr="000D4E0F">
          <w:rPr>
            <w:rFonts w:asciiTheme="minorBidi" w:hAnsiTheme="minorBidi" w:cstheme="minorBidi"/>
            <w:lang w:val="en-US"/>
          </w:rPr>
          <w:t>IMD4 falls on B32 DL, hence  MSD is needed.</w:t>
        </w:r>
        <w:r w:rsidRPr="000D4E0F">
          <w:rPr>
            <w:rFonts w:asciiTheme="minorBidi" w:hAnsiTheme="minorBidi" w:cstheme="minorBidi"/>
            <w:lang w:val="en-US" w:eastAsia="ja-JP"/>
          </w:rPr>
          <w:t xml:space="preserve"> </w:t>
        </w:r>
      </w:ins>
    </w:p>
    <w:p w14:paraId="28BDF90F" w14:textId="77777777" w:rsidR="000D4E0F" w:rsidRPr="000D4E0F" w:rsidRDefault="000D4E0F" w:rsidP="000D4E0F">
      <w:pPr>
        <w:pStyle w:val="Caption"/>
        <w:jc w:val="center"/>
        <w:rPr>
          <w:ins w:id="495" w:author="Mohammad ABDI ABYANEH" w:date="2023-08-08T19:32:00Z"/>
          <w:rFonts w:asciiTheme="minorBidi" w:eastAsia="SimSun" w:hAnsiTheme="minorBidi" w:cstheme="minorBidi"/>
          <w:b/>
          <w:i w:val="0"/>
          <w:iCs w:val="0"/>
          <w:color w:val="auto"/>
          <w:sz w:val="20"/>
          <w:szCs w:val="20"/>
          <w:lang w:eastAsia="en-US"/>
        </w:rPr>
      </w:pPr>
      <w:ins w:id="496" w:author="Mohammad ABDI ABYANEH" w:date="2023-08-08T19:32:00Z">
        <w:r w:rsidRPr="000D4E0F">
          <w:rPr>
            <w:rFonts w:asciiTheme="minorBidi" w:eastAsia="SimSun" w:hAnsiTheme="minorBidi" w:cstheme="minorBidi"/>
            <w:b/>
            <w:i w:val="0"/>
            <w:iCs w:val="0"/>
            <w:color w:val="auto"/>
            <w:sz w:val="20"/>
            <w:szCs w:val="20"/>
            <w:lang w:eastAsia="en-US"/>
          </w:rPr>
          <w:t>Table 5.4.x.2-2: Harmonic and IMD analysis UL_CA_3C</w:t>
        </w:r>
      </w:ins>
    </w:p>
    <w:tbl>
      <w:tblPr>
        <w:tblW w:w="7470" w:type="dxa"/>
        <w:tblInd w:w="-10" w:type="dxa"/>
        <w:tblLook w:val="04A0" w:firstRow="1" w:lastRow="0" w:firstColumn="1" w:lastColumn="0" w:noHBand="0" w:noVBand="1"/>
      </w:tblPr>
      <w:tblGrid>
        <w:gridCol w:w="1980"/>
        <w:gridCol w:w="1350"/>
        <w:gridCol w:w="1440"/>
        <w:gridCol w:w="1380"/>
        <w:gridCol w:w="1320"/>
      </w:tblGrid>
      <w:tr w:rsidR="000D4E0F" w:rsidRPr="000D4E0F" w14:paraId="6BB0714F" w14:textId="77777777" w:rsidTr="00686711">
        <w:trPr>
          <w:trHeight w:val="312"/>
          <w:ins w:id="497" w:author="Mohammad ABDI ABYANEH" w:date="2023-08-08T19:32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700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499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UE UL carriers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32C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1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CB2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3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412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5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C5E0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Mohammad ABDI ABYANEH" w:date="2023-08-08T19:32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507" w:author="Mohammad ABDI ABYANEH" w:date="2023-08-08T19:32:00Z">
              <w:r w:rsidRPr="000D4E0F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0D4E0F" w:rsidRPr="000D4E0F" w14:paraId="691A1570" w14:textId="77777777" w:rsidTr="00686711">
        <w:trPr>
          <w:trHeight w:val="720"/>
          <w:ins w:id="508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F7CF1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1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UL frequency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CA9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1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2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1710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EA9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3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4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1785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588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5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6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1710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28C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517" w:author="Mohammad ABDI ABYANEH" w:date="2023-08-08T19:32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518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1785</w:t>
              </w:r>
            </w:ins>
          </w:p>
        </w:tc>
      </w:tr>
      <w:tr w:rsidR="000D4E0F" w:rsidRPr="000D4E0F" w14:paraId="500BD005" w14:textId="77777777" w:rsidTr="00686711">
        <w:trPr>
          <w:trHeight w:val="312"/>
          <w:ins w:id="519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692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62C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2*fx_low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E1F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2*fx_high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4B0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fy_low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2142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2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fy_high</w:t>
              </w:r>
            </w:ins>
          </w:p>
        </w:tc>
      </w:tr>
      <w:tr w:rsidR="000D4E0F" w:rsidRPr="000D4E0F" w14:paraId="6069C089" w14:textId="77777777" w:rsidTr="00686711">
        <w:trPr>
          <w:trHeight w:val="825"/>
          <w:ins w:id="530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70381DF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 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33E277E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21DC2F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ACE2BF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3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727A7F1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</w:tr>
      <w:tr w:rsidR="000D4E0F" w:rsidRPr="000D4E0F" w14:paraId="65DF45FA" w14:textId="77777777" w:rsidTr="00686711">
        <w:trPr>
          <w:trHeight w:val="312"/>
          <w:ins w:id="541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304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95F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2EE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2B7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4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9474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fy_high</w:t>
              </w:r>
            </w:ins>
          </w:p>
        </w:tc>
      </w:tr>
      <w:tr w:rsidR="000D4E0F" w:rsidRPr="000D4E0F" w14:paraId="0218AAE2" w14:textId="77777777" w:rsidTr="00686711">
        <w:trPr>
          <w:trHeight w:val="660"/>
          <w:ins w:id="552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8C7EF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5EF4F8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C9BAD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5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10AB2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2083F9F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</w:tr>
      <w:tr w:rsidR="000D4E0F" w:rsidRPr="000D4E0F" w14:paraId="63B9C039" w14:textId="77777777" w:rsidTr="00686711">
        <w:trPr>
          <w:trHeight w:val="312"/>
          <w:ins w:id="563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5E2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743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D9A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6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C66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40C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fy_high</w:t>
              </w:r>
            </w:ins>
          </w:p>
        </w:tc>
      </w:tr>
      <w:tr w:rsidR="000D4E0F" w:rsidRPr="000D4E0F" w14:paraId="0100DD0F" w14:textId="77777777" w:rsidTr="00686711">
        <w:trPr>
          <w:trHeight w:val="705"/>
          <w:ins w:id="574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81031C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053A9A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7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49FD17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232C63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EB614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0D4E0F" w:rsidRPr="000D4E0F" w14:paraId="122F64AF" w14:textId="77777777" w:rsidTr="00686711">
        <w:trPr>
          <w:trHeight w:val="312"/>
          <w:ins w:id="585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354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F04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8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CE2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E95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DA49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fy_high</w:t>
              </w:r>
            </w:ins>
          </w:p>
        </w:tc>
      </w:tr>
      <w:tr w:rsidR="000D4E0F" w:rsidRPr="000D4E0F" w14:paraId="1209B8FC" w14:textId="77777777" w:rsidTr="00686711">
        <w:trPr>
          <w:trHeight w:val="735"/>
          <w:ins w:id="596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3659C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59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1EF6B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EBB8F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250BC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41453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  <w:tr w:rsidR="000D4E0F" w:rsidRPr="000D4E0F" w14:paraId="3D5710D6" w14:textId="77777777" w:rsidTr="00686711">
        <w:trPr>
          <w:trHeight w:val="312"/>
          <w:ins w:id="607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593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0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594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fx_high|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47B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fx_low|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124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CA6C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1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fx_high|</w:t>
              </w:r>
            </w:ins>
          </w:p>
        </w:tc>
      </w:tr>
      <w:tr w:rsidR="000D4E0F" w:rsidRPr="000D4E0F" w14:paraId="00A8CAA7" w14:textId="77777777" w:rsidTr="00686711">
        <w:trPr>
          <w:trHeight w:val="735"/>
          <w:ins w:id="618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02DB4D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47F777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916140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F0A17B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513BDD6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2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</w:tr>
      <w:tr w:rsidR="000D4E0F" w:rsidRPr="000D4E0F" w14:paraId="402E443E" w14:textId="77777777" w:rsidTr="00686711">
        <w:trPr>
          <w:trHeight w:val="312"/>
          <w:ins w:id="629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182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2FF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162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 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E1C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9DE9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3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0D4E0F" w:rsidRPr="000D4E0F" w14:paraId="2D623ED6" w14:textId="77777777" w:rsidTr="00686711">
        <w:trPr>
          <w:trHeight w:val="825"/>
          <w:ins w:id="640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9FCC72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4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170173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44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1635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436F40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46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1860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B3D0EC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48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1635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406CEA3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650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1860</w:t>
              </w:r>
            </w:ins>
          </w:p>
        </w:tc>
      </w:tr>
      <w:tr w:rsidR="000D4E0F" w:rsidRPr="000D4E0F" w14:paraId="1386FA0F" w14:textId="77777777" w:rsidTr="00686711">
        <w:trPr>
          <w:trHeight w:val="312"/>
          <w:ins w:id="651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5F1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lastRenderedPageBreak/>
                <w:t>Two-tone 3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32B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90D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796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5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5303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0D4E0F" w:rsidRPr="000D4E0F" w14:paraId="4CF42C93" w14:textId="77777777" w:rsidTr="00686711">
        <w:trPr>
          <w:trHeight w:val="735"/>
          <w:ins w:id="662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C33C9A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9CBAFF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062B624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6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966818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C831CC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</w:tr>
      <w:tr w:rsidR="000D4E0F" w:rsidRPr="000D4E0F" w14:paraId="1A0F3774" w14:textId="77777777" w:rsidTr="00686711">
        <w:trPr>
          <w:trHeight w:val="312"/>
          <w:ins w:id="673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F06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4417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EC8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7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31B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23EC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0D4E0F" w:rsidRPr="000D4E0F" w14:paraId="67425E58" w14:textId="77777777" w:rsidTr="00686711">
        <w:trPr>
          <w:trHeight w:val="645"/>
          <w:ins w:id="684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4CF2AF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AB1218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8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3345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860D87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3645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5C460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3345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CF8939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3645</w:t>
              </w:r>
            </w:ins>
          </w:p>
        </w:tc>
      </w:tr>
      <w:tr w:rsidR="000D4E0F" w:rsidRPr="000D4E0F" w14:paraId="78830A15" w14:textId="77777777" w:rsidTr="00686711">
        <w:trPr>
          <w:trHeight w:val="312"/>
          <w:ins w:id="695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3E3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D10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69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548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+ 1*fy_high|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C951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FA5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0D4E0F" w:rsidRPr="000D4E0F" w14:paraId="08969682" w14:textId="77777777" w:rsidTr="00686711">
        <w:trPr>
          <w:trHeight w:val="780"/>
          <w:ins w:id="706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626AFD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0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535318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B936F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07EB3C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7C340B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0D4E0F" w:rsidRPr="000D4E0F" w14:paraId="49C7C790" w14:textId="77777777" w:rsidTr="00686711">
        <w:trPr>
          <w:trHeight w:val="312"/>
          <w:ins w:id="717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AD8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1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E5A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96F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–2* 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AD5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FAC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2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0D4E0F" w:rsidRPr="000D4E0F" w14:paraId="41E390EF" w14:textId="77777777" w:rsidTr="00686711">
        <w:trPr>
          <w:trHeight w:val="780"/>
          <w:ins w:id="728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03FB14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6810C6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FC648F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150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EA6C1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040D2CB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3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0D4E0F" w:rsidRPr="000D4E0F" w14:paraId="481970AD" w14:textId="77777777" w:rsidTr="00686711">
        <w:trPr>
          <w:trHeight w:val="312"/>
          <w:ins w:id="739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FCD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79A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DD2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06C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BF3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4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0D4E0F" w:rsidRPr="000D4E0F" w14:paraId="21638220" w14:textId="77777777" w:rsidTr="00686711">
        <w:trPr>
          <w:trHeight w:val="675"/>
          <w:ins w:id="750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304675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FCCA1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E2E17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0F0D37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5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1ED8DB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5055</w:t>
              </w:r>
            </w:ins>
          </w:p>
        </w:tc>
      </w:tr>
      <w:tr w:rsidR="000D4E0F" w:rsidRPr="000D4E0F" w14:paraId="7D8BF604" w14:textId="77777777" w:rsidTr="00686711">
        <w:trPr>
          <w:trHeight w:val="312"/>
          <w:ins w:id="761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BFC6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C09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- 3*fy_high|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E48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- 3*fy_low|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169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6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- 3*fx_high|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8EF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7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-3*fx_low|</w:t>
              </w:r>
            </w:ins>
          </w:p>
        </w:tc>
      </w:tr>
      <w:tr w:rsidR="000D4E0F" w:rsidRPr="000D4E0F" w14:paraId="353DE5FC" w14:textId="77777777" w:rsidTr="00686711">
        <w:trPr>
          <w:trHeight w:val="780"/>
          <w:ins w:id="772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D69F88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7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571383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76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1935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86DE6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78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80F5E1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80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1935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098E95F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Mohammad ABDI ABYANEH" w:date="2023-08-08T19:32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782" w:author="Mohammad ABDI ABYANEH" w:date="2023-08-08T19:32:00Z">
              <w:r w:rsidRPr="000D4E0F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1560</w:t>
              </w:r>
            </w:ins>
          </w:p>
        </w:tc>
      </w:tr>
      <w:tr w:rsidR="000D4E0F" w:rsidRPr="000D4E0F" w14:paraId="25F48BEC" w14:textId="77777777" w:rsidTr="00686711">
        <w:trPr>
          <w:trHeight w:val="312"/>
          <w:ins w:id="783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D3C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8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7453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8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77BC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8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2A2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F351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0D4E0F" w:rsidRPr="000D4E0F" w14:paraId="1A06AF82" w14:textId="77777777" w:rsidTr="00686711">
        <w:trPr>
          <w:trHeight w:val="312"/>
          <w:ins w:id="794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A8AB09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B64AF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79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67BA2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5C6540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3A4F2E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  <w:tr w:rsidR="000D4E0F" w:rsidRPr="000D4E0F" w14:paraId="1A9FB2C7" w14:textId="77777777" w:rsidTr="00686711">
        <w:trPr>
          <w:trHeight w:val="312"/>
          <w:ins w:id="805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C33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7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657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09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CD04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1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E82D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3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9B20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5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0D4E0F" w:rsidRPr="000D4E0F" w14:paraId="09C4D532" w14:textId="77777777" w:rsidTr="00686711">
        <w:trPr>
          <w:trHeight w:val="324"/>
          <w:ins w:id="816" w:author="Mohammad ABDI ABYANEH" w:date="2023-08-08T19:32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9A4CEA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18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8597EE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0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5226718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2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D9D132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4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63B3DF5" w14:textId="77777777" w:rsidR="000D4E0F" w:rsidRPr="000D4E0F" w:rsidRDefault="000D4E0F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Mohammad ABDI ABYANEH" w:date="2023-08-08T19:32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826" w:author="Mohammad ABDI ABYANEH" w:date="2023-08-08T19:32:00Z">
              <w:r w:rsidRPr="000D4E0F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</w:tbl>
    <w:p w14:paraId="5F3395EF" w14:textId="77777777" w:rsidR="000D4E0F" w:rsidRPr="000D4E0F" w:rsidRDefault="000D4E0F" w:rsidP="000D4E0F">
      <w:pPr>
        <w:overflowPunct/>
        <w:autoSpaceDE/>
        <w:autoSpaceDN/>
        <w:adjustRightInd/>
        <w:textAlignment w:val="auto"/>
        <w:rPr>
          <w:ins w:id="827" w:author="Mohammad ABDI ABYANEH" w:date="2023-08-08T19:32:00Z"/>
          <w:rFonts w:asciiTheme="minorBidi" w:hAnsiTheme="minorBidi" w:cstheme="minorBidi"/>
          <w:lang w:val="en-US" w:eastAsia="ja-JP"/>
        </w:rPr>
      </w:pPr>
    </w:p>
    <w:p w14:paraId="590BE98F" w14:textId="77777777" w:rsidR="000D4E0F" w:rsidRPr="000D4E0F" w:rsidRDefault="000D4E0F" w:rsidP="000D4E0F">
      <w:pPr>
        <w:rPr>
          <w:ins w:id="828" w:author="Mohammad ABDI ABYANEH" w:date="2023-08-08T19:32:00Z"/>
          <w:rFonts w:asciiTheme="minorBidi" w:hAnsiTheme="minorBidi" w:cstheme="minorBidi"/>
          <w:lang w:val="en-US" w:eastAsia="ja-JP"/>
        </w:rPr>
      </w:pPr>
      <w:ins w:id="829" w:author="Mohammad ABDI ABYANEH" w:date="2023-08-08T19:32:00Z">
        <w:r w:rsidRPr="000D4E0F">
          <w:rPr>
            <w:rFonts w:asciiTheme="minorBidi" w:hAnsiTheme="minorBidi" w:cstheme="minorBidi"/>
            <w:lang w:val="en-US"/>
          </w:rPr>
          <w:t>Based on Table 5.4.x.2-2</w:t>
        </w:r>
        <w:r w:rsidRPr="000D4E0F">
          <w:rPr>
            <w:rFonts w:asciiTheme="minorBidi" w:hAnsiTheme="minorBidi" w:cstheme="minorBidi"/>
            <w:lang w:eastAsia="ko-KR"/>
          </w:rPr>
          <w:t xml:space="preserve">, </w:t>
        </w:r>
        <w:r w:rsidRPr="000D4E0F">
          <w:rPr>
            <w:rFonts w:asciiTheme="minorBidi" w:hAnsiTheme="minorBidi" w:cstheme="minorBidi"/>
            <w:lang w:val="en-US"/>
          </w:rPr>
          <w:t>there are no IMD issues.</w:t>
        </w:r>
        <w:r w:rsidRPr="000D4E0F">
          <w:rPr>
            <w:rFonts w:asciiTheme="minorBidi" w:hAnsiTheme="minorBidi" w:cstheme="minorBidi"/>
            <w:lang w:val="en-US" w:eastAsia="ja-JP"/>
          </w:rPr>
          <w:t xml:space="preserve"> </w:t>
        </w:r>
      </w:ins>
    </w:p>
    <w:p w14:paraId="390BF6D4" w14:textId="77777777" w:rsidR="000D4E0F" w:rsidRPr="000D4E0F" w:rsidRDefault="000D4E0F" w:rsidP="000D4E0F">
      <w:pPr>
        <w:overflowPunct/>
        <w:autoSpaceDE/>
        <w:autoSpaceDN/>
        <w:adjustRightInd/>
        <w:textAlignment w:val="auto"/>
        <w:rPr>
          <w:ins w:id="830" w:author="Mohammad ABDI ABYANEH" w:date="2023-08-08T19:32:00Z"/>
          <w:rFonts w:asciiTheme="minorBidi" w:hAnsiTheme="minorBidi" w:cstheme="minorBidi"/>
          <w:lang w:val="en-US" w:eastAsia="ja-JP"/>
        </w:rPr>
      </w:pPr>
    </w:p>
    <w:p w14:paraId="1B0901BA" w14:textId="77777777" w:rsidR="000D4E0F" w:rsidRPr="000D4E0F" w:rsidRDefault="000D4E0F" w:rsidP="000D4E0F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831" w:author="Mohammad ABDI ABYANEH" w:date="2023-08-08T19:32:00Z"/>
          <w:rFonts w:asciiTheme="minorBidi" w:hAnsiTheme="minorBidi" w:cstheme="minorBidi"/>
          <w:sz w:val="24"/>
          <w:lang w:val="en-US" w:eastAsia="en-US"/>
        </w:rPr>
      </w:pPr>
      <w:ins w:id="832" w:author="Mohammad ABDI ABYANEH" w:date="2023-08-08T19:32:00Z">
        <w:r w:rsidRPr="000D4E0F">
          <w:rPr>
            <w:rFonts w:asciiTheme="minorBidi" w:hAnsiTheme="minorBidi" w:cstheme="minorBidi"/>
            <w:sz w:val="24"/>
            <w:lang w:val="en-US" w:eastAsia="ja-JP"/>
          </w:rPr>
          <w:t>5.4</w:t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0D4E0F">
          <w:rPr>
            <w:rFonts w:asciiTheme="minorBidi" w:hAnsiTheme="minorBidi" w:cstheme="minorBidi"/>
            <w:sz w:val="24"/>
            <w:lang w:val="en-US" w:eastAsia="ja-JP"/>
          </w:rPr>
          <w:t>3</w:t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ab/>
          <w:t>∆TIB and ∆RIB values</w:t>
        </w:r>
      </w:ins>
    </w:p>
    <w:p w14:paraId="439406D3" w14:textId="77777777" w:rsidR="000D4E0F" w:rsidRPr="000D4E0F" w:rsidRDefault="000D4E0F" w:rsidP="000D4E0F">
      <w:pPr>
        <w:rPr>
          <w:ins w:id="833" w:author="Mohammad ABDI ABYANEH" w:date="2023-08-08T19:32:00Z"/>
          <w:rFonts w:asciiTheme="minorBidi" w:eastAsia="DengXian" w:hAnsiTheme="minorBidi" w:cstheme="minorBidi"/>
        </w:rPr>
      </w:pPr>
      <w:ins w:id="834" w:author="Mohammad ABDI ABYANEH" w:date="2023-08-08T19:32:00Z">
        <w:r w:rsidRPr="000D4E0F">
          <w:rPr>
            <w:rFonts w:asciiTheme="minorBidi" w:eastAsia="DengXian" w:hAnsiTheme="minorBidi" w:cstheme="minorBidi"/>
            <w:lang w:eastAsia="zh-CN"/>
          </w:rPr>
          <w:t>Already included in TS 36.101.</w:t>
        </w:r>
      </w:ins>
    </w:p>
    <w:p w14:paraId="20D6A6B8" w14:textId="77777777" w:rsidR="000D4E0F" w:rsidRPr="000D4E0F" w:rsidRDefault="000D4E0F" w:rsidP="000D4E0F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835" w:author="Mohammad ABDI ABYANEH" w:date="2023-08-08T19:32:00Z"/>
          <w:rFonts w:asciiTheme="minorBidi" w:hAnsiTheme="minorBidi" w:cstheme="minorBidi"/>
          <w:sz w:val="24"/>
          <w:lang w:val="en-US" w:eastAsia="en-US"/>
        </w:rPr>
      </w:pPr>
      <w:ins w:id="836" w:author="Mohammad ABDI ABYANEH" w:date="2023-08-08T19:32:00Z">
        <w:r w:rsidRPr="000D4E0F">
          <w:rPr>
            <w:rFonts w:asciiTheme="minorBidi" w:hAnsiTheme="minorBidi" w:cstheme="minorBidi"/>
            <w:sz w:val="24"/>
            <w:lang w:val="en-US" w:eastAsia="ja-JP"/>
          </w:rPr>
          <w:lastRenderedPageBreak/>
          <w:t>5.4</w:t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0D4E0F">
          <w:rPr>
            <w:rFonts w:asciiTheme="minorBidi" w:hAnsiTheme="minorBidi" w:cstheme="minorBidi"/>
            <w:sz w:val="24"/>
            <w:lang w:val="en-US" w:eastAsia="ja-JP"/>
          </w:rPr>
          <w:t>4</w:t>
        </w:r>
        <w:r w:rsidRPr="000D4E0F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0D4E0F">
          <w:rPr>
            <w:rFonts w:asciiTheme="minorBidi" w:hAnsiTheme="minorBidi" w:cstheme="minorBidi"/>
            <w:sz w:val="24"/>
            <w:lang w:val="en-US" w:eastAsia="en-US"/>
          </w:rPr>
          <w:t>REFSENS Requirements</w:t>
        </w:r>
      </w:ins>
    </w:p>
    <w:p w14:paraId="65C6A10E" w14:textId="77777777" w:rsidR="000D4E0F" w:rsidRPr="000D4E0F" w:rsidRDefault="000D4E0F" w:rsidP="000D4E0F">
      <w:pPr>
        <w:pStyle w:val="TH"/>
        <w:jc w:val="left"/>
        <w:rPr>
          <w:ins w:id="837" w:author="Mohammad ABDI ABYANEH" w:date="2023-08-08T19:32:00Z"/>
          <w:rFonts w:asciiTheme="minorBidi" w:eastAsia="MS Mincho" w:hAnsiTheme="minorBidi" w:cstheme="minorBidi"/>
          <w:b w:val="0"/>
          <w:bCs/>
          <w:lang w:eastAsia="zh-CN"/>
        </w:rPr>
      </w:pPr>
      <w:ins w:id="838" w:author="Mohammad ABDI ABYANEH" w:date="2023-08-08T19:32:00Z">
        <w:r w:rsidRPr="000D4E0F">
          <w:rPr>
            <w:rFonts w:asciiTheme="minorBidi" w:hAnsiTheme="minorBidi" w:cstheme="minorBidi"/>
            <w:b w:val="0"/>
            <w:bCs/>
            <w:lang w:eastAsia="zh-CN"/>
          </w:rPr>
          <w:t>Based on the co-existence studies there is a need to define additional REFSENS requirements. MSD value and test points are taken from CA_3A-7A-32A.</w:t>
        </w:r>
      </w:ins>
    </w:p>
    <w:p w14:paraId="101D897B" w14:textId="77777777" w:rsidR="000D4E0F" w:rsidRPr="000D4E0F" w:rsidRDefault="000D4E0F" w:rsidP="000D4E0F">
      <w:pPr>
        <w:pStyle w:val="TH"/>
        <w:rPr>
          <w:ins w:id="839" w:author="Mohammad ABDI ABYANEH" w:date="2023-08-08T19:32:00Z"/>
          <w:rFonts w:asciiTheme="minorBidi" w:hAnsiTheme="minorBidi" w:cstheme="minorBidi"/>
        </w:rPr>
      </w:pPr>
      <w:ins w:id="840" w:author="Mohammad ABDI ABYANEH" w:date="2023-08-08T19:32:00Z">
        <w:r w:rsidRPr="000D4E0F">
          <w:rPr>
            <w:rFonts w:asciiTheme="minorBidi" w:hAnsiTheme="minorBidi" w:cstheme="minorBidi"/>
          </w:rPr>
          <w:t>Table 5.4.x.4-1: 3DL/2UL interband Reference sensitivity QPSK P</w:t>
        </w:r>
        <w:r w:rsidRPr="000D4E0F">
          <w:rPr>
            <w:rFonts w:asciiTheme="minorBidi" w:hAnsiTheme="minorBidi" w:cstheme="minorBidi"/>
            <w:vertAlign w:val="subscript"/>
          </w:rPr>
          <w:t>REFSENS</w:t>
        </w:r>
        <w:r w:rsidRPr="000D4E0F">
          <w:rPr>
            <w:rFonts w:asciiTheme="minorBidi" w:hAnsiTheme="minorBidi" w:cstheme="minorBidi"/>
          </w:rPr>
          <w:t xml:space="preserve"> and uplink/downlink configurations</w:t>
        </w:r>
      </w:ins>
    </w:p>
    <w:tbl>
      <w:tblPr>
        <w:tblW w:w="5100" w:type="pct"/>
        <w:tblLook w:val="04A0" w:firstRow="1" w:lastRow="0" w:firstColumn="1" w:lastColumn="0" w:noHBand="0" w:noVBand="1"/>
      </w:tblPr>
      <w:tblGrid>
        <w:gridCol w:w="1777"/>
        <w:gridCol w:w="1396"/>
        <w:gridCol w:w="837"/>
        <w:gridCol w:w="750"/>
        <w:gridCol w:w="706"/>
        <w:gridCol w:w="593"/>
        <w:gridCol w:w="760"/>
        <w:gridCol w:w="706"/>
        <w:gridCol w:w="646"/>
        <w:gridCol w:w="823"/>
        <w:gridCol w:w="827"/>
      </w:tblGrid>
      <w:tr w:rsidR="000D4E0F" w:rsidRPr="000D4E0F" w14:paraId="672F685F" w14:textId="77777777" w:rsidTr="00686711">
        <w:trPr>
          <w:trHeight w:val="288"/>
          <w:ins w:id="841" w:author="Mohammad ABDI ABYANEH" w:date="2023-08-08T19:32:00Z"/>
        </w:trPr>
        <w:tc>
          <w:tcPr>
            <w:tcW w:w="45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CAB" w14:textId="77777777" w:rsidR="000D4E0F" w:rsidRPr="000D4E0F" w:rsidRDefault="000D4E0F" w:rsidP="00686711">
            <w:pPr>
              <w:pStyle w:val="TAH"/>
              <w:rPr>
                <w:ins w:id="842" w:author="Mohammad ABDI ABYANEH" w:date="2023-08-08T19:32:00Z"/>
                <w:rFonts w:asciiTheme="minorBidi" w:hAnsiTheme="minorBidi" w:cstheme="minorBidi"/>
              </w:rPr>
            </w:pPr>
            <w:ins w:id="843" w:author="Mohammad ABDI ABYANEH" w:date="2023-08-08T19:32:00Z">
              <w:r w:rsidRPr="000D4E0F">
                <w:rPr>
                  <w:rFonts w:asciiTheme="minorBidi" w:hAnsiTheme="minorBidi" w:cstheme="minorBidi"/>
                </w:rPr>
                <w:t>E-UTRA Band / Channel bandwidth / NRB / Duplex mode</w:t>
              </w:r>
            </w:ins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73AC" w14:textId="77777777" w:rsidR="000D4E0F" w:rsidRPr="000D4E0F" w:rsidRDefault="000D4E0F" w:rsidP="00686711">
            <w:pPr>
              <w:pStyle w:val="TAH"/>
              <w:rPr>
                <w:ins w:id="844" w:author="Mohammad ABDI ABYANEH" w:date="2023-08-08T19:32:00Z"/>
                <w:rFonts w:asciiTheme="minorBidi" w:hAnsiTheme="minorBidi" w:cstheme="minorBidi"/>
              </w:rPr>
            </w:pPr>
            <w:ins w:id="845" w:author="Mohammad ABDI ABYANEH" w:date="2023-08-08T19:32:00Z">
              <w:r w:rsidRPr="000D4E0F">
                <w:rPr>
                  <w:rFonts w:asciiTheme="minorBidi" w:hAnsiTheme="minorBidi" w:cstheme="minorBidi"/>
                </w:rPr>
                <w:t>Source of IMD</w:t>
              </w:r>
            </w:ins>
          </w:p>
        </w:tc>
      </w:tr>
      <w:tr w:rsidR="000D4E0F" w:rsidRPr="000D4E0F" w14:paraId="33DCB41A" w14:textId="77777777" w:rsidTr="00686711">
        <w:trPr>
          <w:trHeight w:val="288"/>
          <w:ins w:id="846" w:author="Mohammad ABDI ABYANEH" w:date="2023-08-08T19:32:00Z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EB04" w14:textId="77777777" w:rsidR="000D4E0F" w:rsidRPr="000D4E0F" w:rsidRDefault="000D4E0F" w:rsidP="00686711">
            <w:pPr>
              <w:pStyle w:val="TAH"/>
              <w:rPr>
                <w:ins w:id="847" w:author="Mohammad ABDI ABYANEH" w:date="2023-08-08T19:32:00Z"/>
                <w:rFonts w:asciiTheme="minorBidi" w:hAnsiTheme="minorBidi" w:cstheme="minorBidi"/>
                <w:lang w:val="en-US"/>
              </w:rPr>
            </w:pPr>
            <w:ins w:id="848" w:author="Mohammad ABDI ABYANEH" w:date="2023-08-08T19:32:00Z">
              <w:r w:rsidRPr="000D4E0F">
                <w:rPr>
                  <w:rFonts w:asciiTheme="minorBidi" w:hAnsiTheme="minorBidi" w:cstheme="minorBidi"/>
                </w:rPr>
                <w:t>EUTRA CA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BE84" w14:textId="77777777" w:rsidR="000D4E0F" w:rsidRPr="000D4E0F" w:rsidRDefault="000D4E0F" w:rsidP="00686711">
            <w:pPr>
              <w:pStyle w:val="TAH"/>
              <w:rPr>
                <w:ins w:id="849" w:author="Mohammad ABDI ABYANEH" w:date="2023-08-08T19:32:00Z"/>
                <w:rFonts w:asciiTheme="minorBidi" w:hAnsiTheme="minorBidi" w:cstheme="minorBidi"/>
                <w:lang w:val="en-US"/>
              </w:rPr>
            </w:pPr>
            <w:ins w:id="850" w:author="Mohammad ABDI ABYANEH" w:date="2023-08-08T19:32:00Z">
              <w:r w:rsidRPr="000D4E0F">
                <w:rPr>
                  <w:rFonts w:asciiTheme="minorBidi" w:hAnsiTheme="minorBidi" w:cstheme="minorBidi"/>
                </w:rPr>
                <w:t>EUTRA CA</w:t>
              </w:r>
            </w:ins>
          </w:p>
        </w:tc>
        <w:tc>
          <w:tcPr>
            <w:tcW w:w="4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7B10" w14:textId="77777777" w:rsidR="000D4E0F" w:rsidRPr="000D4E0F" w:rsidRDefault="000D4E0F" w:rsidP="00686711">
            <w:pPr>
              <w:pStyle w:val="TAH"/>
              <w:rPr>
                <w:ins w:id="851" w:author="Mohammad ABDI ABYANEH" w:date="2023-08-08T19:32:00Z"/>
                <w:rFonts w:asciiTheme="minorBidi" w:hAnsiTheme="minorBidi" w:cstheme="minorBidi"/>
                <w:lang w:val="en-US"/>
              </w:rPr>
            </w:pPr>
            <w:ins w:id="852" w:author="Mohammad ABDI ABYANEH" w:date="2023-08-08T19:32:00Z">
              <w:r w:rsidRPr="000D4E0F">
                <w:rPr>
                  <w:rFonts w:asciiTheme="minorBidi" w:hAnsiTheme="minorBidi" w:cstheme="minorBidi"/>
                </w:rPr>
                <w:t>EUTRA band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D5A1" w14:textId="77777777" w:rsidR="000D4E0F" w:rsidRPr="000D4E0F" w:rsidRDefault="000D4E0F" w:rsidP="00686711">
            <w:pPr>
              <w:pStyle w:val="TAH"/>
              <w:rPr>
                <w:ins w:id="853" w:author="Mohammad ABDI ABYANEH" w:date="2023-08-08T19:32:00Z"/>
                <w:rFonts w:asciiTheme="minorBidi" w:hAnsiTheme="minorBidi" w:cstheme="minorBidi"/>
                <w:lang w:val="en-US"/>
              </w:rPr>
            </w:pPr>
            <w:ins w:id="854" w:author="Mohammad ABDI ABYANEH" w:date="2023-08-08T19:32:00Z">
              <w:r w:rsidRPr="000D4E0F">
                <w:rPr>
                  <w:rFonts w:asciiTheme="minorBidi" w:hAnsiTheme="minorBidi" w:cstheme="minorBidi"/>
                </w:rPr>
                <w:t>UL F</w:t>
              </w:r>
              <w:r w:rsidRPr="000D4E0F">
                <w:rPr>
                  <w:rFonts w:asciiTheme="minorBidi" w:hAnsiTheme="minorBidi" w:cstheme="minorBidi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3988" w14:textId="77777777" w:rsidR="000D4E0F" w:rsidRPr="000D4E0F" w:rsidRDefault="000D4E0F" w:rsidP="00686711">
            <w:pPr>
              <w:pStyle w:val="TAH"/>
              <w:rPr>
                <w:ins w:id="855" w:author="Mohammad ABDI ABYANEH" w:date="2023-08-08T19:32:00Z"/>
                <w:rFonts w:asciiTheme="minorBidi" w:hAnsiTheme="minorBidi" w:cstheme="minorBidi"/>
                <w:lang w:val="en-US"/>
              </w:rPr>
            </w:pPr>
            <w:ins w:id="856" w:author="Mohammad ABDI ABYANEH" w:date="2023-08-08T19:32:00Z">
              <w:r w:rsidRPr="000D4E0F">
                <w:rPr>
                  <w:rFonts w:asciiTheme="minorBidi" w:hAnsiTheme="minorBidi" w:cstheme="minorBidi"/>
                </w:rPr>
                <w:t>UL BW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1183" w14:textId="77777777" w:rsidR="000D4E0F" w:rsidRPr="000D4E0F" w:rsidRDefault="000D4E0F" w:rsidP="00686711">
            <w:pPr>
              <w:pStyle w:val="TAH"/>
              <w:rPr>
                <w:ins w:id="857" w:author="Mohammad ABDI ABYANEH" w:date="2023-08-08T19:32:00Z"/>
                <w:rFonts w:asciiTheme="minorBidi" w:hAnsiTheme="minorBidi" w:cstheme="minorBidi"/>
                <w:lang w:val="en-US"/>
              </w:rPr>
            </w:pPr>
            <w:ins w:id="858" w:author="Mohammad ABDI ABYANEH" w:date="2023-08-08T19:32:00Z">
              <w:r w:rsidRPr="000D4E0F">
                <w:rPr>
                  <w:rFonts w:asciiTheme="minorBidi" w:hAnsiTheme="minorBidi" w:cstheme="minorBidi"/>
                </w:rPr>
                <w:t>UL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B938" w14:textId="77777777" w:rsidR="000D4E0F" w:rsidRPr="000D4E0F" w:rsidRDefault="000D4E0F" w:rsidP="00686711">
            <w:pPr>
              <w:pStyle w:val="TAH"/>
              <w:rPr>
                <w:ins w:id="859" w:author="Mohammad ABDI ABYANEH" w:date="2023-08-08T19:32:00Z"/>
                <w:rFonts w:asciiTheme="minorBidi" w:hAnsiTheme="minorBidi" w:cstheme="minorBidi"/>
                <w:lang w:val="en-US"/>
              </w:rPr>
            </w:pPr>
            <w:ins w:id="860" w:author="Mohammad ABDI ABYANEH" w:date="2023-08-08T19:32:00Z">
              <w:r w:rsidRPr="000D4E0F">
                <w:rPr>
                  <w:rFonts w:asciiTheme="minorBidi" w:hAnsiTheme="minorBidi" w:cstheme="minorBidi"/>
                </w:rPr>
                <w:t>DL F</w:t>
              </w:r>
              <w:r w:rsidRPr="000D4E0F">
                <w:rPr>
                  <w:rFonts w:asciiTheme="minorBidi" w:hAnsiTheme="minorBidi" w:cstheme="minorBidi"/>
                  <w:vertAlign w:val="subscript"/>
                </w:rPr>
                <w:t>c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38AB" w14:textId="77777777" w:rsidR="000D4E0F" w:rsidRPr="000D4E0F" w:rsidRDefault="000D4E0F" w:rsidP="00686711">
            <w:pPr>
              <w:pStyle w:val="TAH"/>
              <w:rPr>
                <w:ins w:id="861" w:author="Mohammad ABDI ABYANEH" w:date="2023-08-08T19:32:00Z"/>
                <w:rFonts w:asciiTheme="minorBidi" w:hAnsiTheme="minorBidi" w:cstheme="minorBidi"/>
                <w:lang w:val="en-US"/>
              </w:rPr>
            </w:pPr>
            <w:ins w:id="862" w:author="Mohammad ABDI ABYANEH" w:date="2023-08-08T19:32:00Z">
              <w:r w:rsidRPr="000D4E0F">
                <w:rPr>
                  <w:rFonts w:asciiTheme="minorBidi" w:hAnsiTheme="minorBidi" w:cstheme="minorBidi"/>
                </w:rPr>
                <w:t>DL BW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A8C1" w14:textId="77777777" w:rsidR="000D4E0F" w:rsidRPr="000D4E0F" w:rsidRDefault="000D4E0F" w:rsidP="00686711">
            <w:pPr>
              <w:pStyle w:val="TAH"/>
              <w:rPr>
                <w:ins w:id="863" w:author="Mohammad ABDI ABYANEH" w:date="2023-08-08T19:32:00Z"/>
                <w:rFonts w:asciiTheme="minorBidi" w:hAnsiTheme="minorBidi" w:cstheme="minorBidi"/>
                <w:lang w:val="en-US"/>
              </w:rPr>
            </w:pPr>
            <w:ins w:id="864" w:author="Mohammad ABDI ABYANEH" w:date="2023-08-08T19:32:00Z">
              <w:r w:rsidRPr="000D4E0F">
                <w:rPr>
                  <w:rFonts w:asciiTheme="minorBidi" w:hAnsiTheme="minorBidi" w:cstheme="minorBidi"/>
                </w:rPr>
                <w:t>MSD</w:t>
              </w:r>
            </w:ins>
          </w:p>
        </w:tc>
        <w:tc>
          <w:tcPr>
            <w:tcW w:w="4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AEAC" w14:textId="77777777" w:rsidR="000D4E0F" w:rsidRPr="000D4E0F" w:rsidRDefault="000D4E0F" w:rsidP="00686711">
            <w:pPr>
              <w:pStyle w:val="TAH"/>
              <w:rPr>
                <w:ins w:id="865" w:author="Mohammad ABDI ABYANEH" w:date="2023-08-08T19:32:00Z"/>
                <w:rFonts w:asciiTheme="minorBidi" w:hAnsiTheme="minorBidi" w:cstheme="minorBidi"/>
                <w:lang w:val="en-US"/>
              </w:rPr>
            </w:pPr>
            <w:ins w:id="866" w:author="Mohammad ABDI ABYANEH" w:date="2023-08-08T19:32:00Z">
              <w:r w:rsidRPr="000D4E0F">
                <w:rPr>
                  <w:rFonts w:asciiTheme="minorBidi" w:hAnsiTheme="minorBidi" w:cstheme="minorBidi"/>
                </w:rPr>
                <w:t>Duplex mode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C14D" w14:textId="77777777" w:rsidR="000D4E0F" w:rsidRPr="000D4E0F" w:rsidRDefault="000D4E0F" w:rsidP="00686711">
            <w:pPr>
              <w:spacing w:after="0"/>
              <w:rPr>
                <w:ins w:id="867" w:author="Mohammad ABDI ABYANEH" w:date="2023-08-08T19:32:00Z"/>
                <w:rFonts w:asciiTheme="minorBidi" w:hAnsiTheme="minorBidi" w:cstheme="minorBidi"/>
                <w:b/>
                <w:sz w:val="18"/>
              </w:rPr>
            </w:pPr>
          </w:p>
        </w:tc>
      </w:tr>
      <w:tr w:rsidR="000D4E0F" w:rsidRPr="000D4E0F" w14:paraId="4851A85A" w14:textId="77777777" w:rsidTr="00686711">
        <w:trPr>
          <w:trHeight w:val="576"/>
          <w:ins w:id="868" w:author="Mohammad ABDI ABYANEH" w:date="2023-08-08T19:32:00Z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14C0" w14:textId="77777777" w:rsidR="000D4E0F" w:rsidRPr="000D4E0F" w:rsidRDefault="000D4E0F" w:rsidP="00686711">
            <w:pPr>
              <w:pStyle w:val="TAH"/>
              <w:rPr>
                <w:ins w:id="869" w:author="Mohammad ABDI ABYANEH" w:date="2023-08-08T19:32:00Z"/>
                <w:rFonts w:asciiTheme="minorBidi" w:hAnsiTheme="minorBidi" w:cstheme="minorBidi"/>
                <w:lang w:val="en-US"/>
              </w:rPr>
            </w:pPr>
            <w:ins w:id="870" w:author="Mohammad ABDI ABYANEH" w:date="2023-08-08T19:32:00Z">
              <w:r w:rsidRPr="000D4E0F">
                <w:rPr>
                  <w:rFonts w:asciiTheme="minorBidi" w:hAnsiTheme="minorBidi" w:cstheme="minorBidi"/>
                </w:rPr>
                <w:t>DL Configuration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D247" w14:textId="77777777" w:rsidR="000D4E0F" w:rsidRPr="000D4E0F" w:rsidRDefault="000D4E0F" w:rsidP="00686711">
            <w:pPr>
              <w:pStyle w:val="TAH"/>
              <w:rPr>
                <w:ins w:id="871" w:author="Mohammad ABDI ABYANEH" w:date="2023-08-08T19:32:00Z"/>
                <w:rFonts w:asciiTheme="minorBidi" w:hAnsiTheme="minorBidi" w:cstheme="minorBidi"/>
                <w:lang w:val="en-US"/>
              </w:rPr>
            </w:pPr>
            <w:ins w:id="872" w:author="Mohammad ABDI ABYANEH" w:date="2023-08-08T19:32:00Z">
              <w:r w:rsidRPr="000D4E0F">
                <w:rPr>
                  <w:rFonts w:asciiTheme="minorBidi" w:hAnsiTheme="minorBidi" w:cstheme="minorBidi"/>
                </w:rPr>
                <w:t>UL Configuration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E767" w14:textId="77777777" w:rsidR="000D4E0F" w:rsidRPr="000D4E0F" w:rsidRDefault="000D4E0F" w:rsidP="00686711">
            <w:pPr>
              <w:spacing w:after="0"/>
              <w:rPr>
                <w:ins w:id="873" w:author="Mohammad ABDI ABYANEH" w:date="2023-08-08T19:32:00Z"/>
                <w:rFonts w:asciiTheme="minorBidi" w:hAnsiTheme="minorBidi" w:cstheme="minorBidi"/>
                <w:b/>
                <w:sz w:val="18"/>
                <w:lang w:val="en-US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2CB1" w14:textId="77777777" w:rsidR="000D4E0F" w:rsidRPr="000D4E0F" w:rsidRDefault="000D4E0F" w:rsidP="00686711">
            <w:pPr>
              <w:pStyle w:val="TAH"/>
              <w:rPr>
                <w:ins w:id="874" w:author="Mohammad ABDI ABYANEH" w:date="2023-08-08T19:32:00Z"/>
                <w:rFonts w:asciiTheme="minorBidi" w:hAnsiTheme="minorBidi" w:cstheme="minorBidi"/>
                <w:lang w:val="en-US"/>
              </w:rPr>
            </w:pPr>
            <w:ins w:id="875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46B6" w14:textId="77777777" w:rsidR="000D4E0F" w:rsidRPr="000D4E0F" w:rsidRDefault="000D4E0F" w:rsidP="00686711">
            <w:pPr>
              <w:pStyle w:val="TAH"/>
              <w:rPr>
                <w:ins w:id="876" w:author="Mohammad ABDI ABYANEH" w:date="2023-08-08T19:32:00Z"/>
                <w:rFonts w:asciiTheme="minorBidi" w:hAnsiTheme="minorBidi" w:cstheme="minorBidi"/>
                <w:lang w:val="en-US"/>
              </w:rPr>
            </w:pPr>
            <w:ins w:id="877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(MHz)</w:t>
              </w:r>
            </w:ins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87BD" w14:textId="77777777" w:rsidR="000D4E0F" w:rsidRPr="000D4E0F" w:rsidRDefault="000D4E0F" w:rsidP="00686711">
            <w:pPr>
              <w:pStyle w:val="TAH"/>
              <w:rPr>
                <w:ins w:id="878" w:author="Mohammad ABDI ABYANEH" w:date="2023-08-08T19:32:00Z"/>
                <w:rFonts w:asciiTheme="minorBidi" w:hAnsiTheme="minorBidi" w:cstheme="minorBidi"/>
                <w:lang w:val="en-US"/>
              </w:rPr>
            </w:pPr>
            <w:ins w:id="879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C</w:t>
              </w:r>
              <w:r w:rsidRPr="000D4E0F">
                <w:rPr>
                  <w:rFonts w:asciiTheme="minorBidi" w:hAnsiTheme="minorBidi" w:cstheme="minorBidi"/>
                  <w:vertAlign w:val="subscript"/>
                  <w:lang w:val="en-US"/>
                </w:rPr>
                <w:t>LRB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2C6A" w14:textId="77777777" w:rsidR="000D4E0F" w:rsidRPr="000D4E0F" w:rsidRDefault="000D4E0F" w:rsidP="00686711">
            <w:pPr>
              <w:pStyle w:val="TAH"/>
              <w:rPr>
                <w:ins w:id="880" w:author="Mohammad ABDI ABYANEH" w:date="2023-08-08T19:32:00Z"/>
                <w:rFonts w:asciiTheme="minorBidi" w:hAnsiTheme="minorBidi" w:cstheme="minorBidi"/>
                <w:lang w:val="en-US"/>
              </w:rPr>
            </w:pPr>
            <w:ins w:id="881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(MHz)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8E51" w14:textId="77777777" w:rsidR="000D4E0F" w:rsidRPr="000D4E0F" w:rsidRDefault="000D4E0F" w:rsidP="00686711">
            <w:pPr>
              <w:pStyle w:val="TAH"/>
              <w:rPr>
                <w:ins w:id="882" w:author="Mohammad ABDI ABYANEH" w:date="2023-08-08T19:32:00Z"/>
                <w:rFonts w:asciiTheme="minorBidi" w:hAnsiTheme="minorBidi" w:cstheme="minorBidi"/>
                <w:lang w:val="en-US"/>
              </w:rPr>
            </w:pPr>
            <w:ins w:id="883" w:author="Mohammad ABDI ABYANEH" w:date="2023-08-08T19:32:00Z">
              <w:r w:rsidRPr="000D4E0F">
                <w:rPr>
                  <w:rFonts w:asciiTheme="minorBidi" w:hAnsiTheme="minorBidi" w:cstheme="minorBidi"/>
                </w:rPr>
                <w:t>(MHz)</w:t>
              </w:r>
            </w:ins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688F" w14:textId="77777777" w:rsidR="000D4E0F" w:rsidRPr="000D4E0F" w:rsidRDefault="000D4E0F" w:rsidP="00686711">
            <w:pPr>
              <w:pStyle w:val="TAH"/>
              <w:rPr>
                <w:ins w:id="884" w:author="Mohammad ABDI ABYANEH" w:date="2023-08-08T19:32:00Z"/>
                <w:rFonts w:asciiTheme="minorBidi" w:hAnsiTheme="minorBidi" w:cstheme="minorBidi"/>
                <w:lang w:val="en-US"/>
              </w:rPr>
            </w:pPr>
            <w:ins w:id="885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F317" w14:textId="77777777" w:rsidR="000D4E0F" w:rsidRPr="000D4E0F" w:rsidRDefault="000D4E0F" w:rsidP="00686711">
            <w:pPr>
              <w:spacing w:after="0"/>
              <w:rPr>
                <w:ins w:id="886" w:author="Mohammad ABDI ABYANEH" w:date="2023-08-08T19:32:00Z"/>
                <w:rFonts w:asciiTheme="minorBidi" w:hAnsiTheme="minorBidi" w:cstheme="minorBidi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9B97" w14:textId="77777777" w:rsidR="000D4E0F" w:rsidRPr="000D4E0F" w:rsidRDefault="000D4E0F" w:rsidP="00686711">
            <w:pPr>
              <w:spacing w:after="0"/>
              <w:rPr>
                <w:ins w:id="887" w:author="Mohammad ABDI ABYANEH" w:date="2023-08-08T19:32:00Z"/>
                <w:rFonts w:asciiTheme="minorBidi" w:hAnsiTheme="minorBidi" w:cstheme="minorBidi"/>
                <w:b/>
                <w:sz w:val="18"/>
              </w:rPr>
            </w:pPr>
          </w:p>
        </w:tc>
      </w:tr>
      <w:tr w:rsidR="000D4E0F" w:rsidRPr="000D4E0F" w14:paraId="2EE0EC05" w14:textId="77777777" w:rsidTr="00686711">
        <w:trPr>
          <w:trHeight w:val="288"/>
          <w:ins w:id="888" w:author="Mohammad ABDI ABYANEH" w:date="2023-08-08T19:32:00Z"/>
        </w:trPr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5CE2" w14:textId="23C0C0F3" w:rsidR="000D4E0F" w:rsidRPr="000D4E0F" w:rsidRDefault="000D4E0F" w:rsidP="00C009A2">
            <w:pPr>
              <w:pStyle w:val="TAC"/>
              <w:rPr>
                <w:ins w:id="889" w:author="Mohammad ABDI ABYANEH" w:date="2023-08-08T19:32:00Z"/>
                <w:rFonts w:asciiTheme="minorBidi" w:hAnsiTheme="minorBidi" w:cstheme="minorBidi"/>
              </w:rPr>
            </w:pPr>
            <w:ins w:id="890" w:author="Mohammad ABDI ABYANEH" w:date="2023-08-08T19:32:00Z">
              <w:r w:rsidRPr="000D4E0F">
                <w:rPr>
                  <w:rFonts w:asciiTheme="minorBidi" w:hAnsiTheme="minorBidi" w:cstheme="minorBidi"/>
                </w:rPr>
                <w:t>CA_3</w:t>
              </w:r>
            </w:ins>
            <w:ins w:id="891" w:author="Mohammad ABDI ABYANEH" w:date="2023-08-08T19:58:00Z">
              <w:r w:rsidR="00C009A2">
                <w:rPr>
                  <w:rFonts w:asciiTheme="minorBidi" w:hAnsiTheme="minorBidi" w:cstheme="minorBidi"/>
                </w:rPr>
                <w:t>C</w:t>
              </w:r>
            </w:ins>
            <w:ins w:id="892" w:author="Mohammad ABDI ABYANEH" w:date="2023-08-08T19:32:00Z">
              <w:r w:rsidRPr="000D4E0F">
                <w:rPr>
                  <w:rFonts w:asciiTheme="minorBidi" w:hAnsiTheme="minorBidi" w:cstheme="minorBidi"/>
                </w:rPr>
                <w:t>-7A-32A</w:t>
              </w:r>
            </w:ins>
          </w:p>
          <w:p w14:paraId="455C4249" w14:textId="34B6E4A6" w:rsidR="000D4E0F" w:rsidRPr="000D4E0F" w:rsidRDefault="000D4E0F" w:rsidP="00686711">
            <w:pPr>
              <w:pStyle w:val="TAC"/>
              <w:rPr>
                <w:ins w:id="893" w:author="Mohammad ABDI ABYANEH" w:date="2023-08-08T19:32:00Z"/>
                <w:rFonts w:asciiTheme="minorBidi" w:hAnsiTheme="minorBidi" w:cstheme="minorBidi"/>
                <w:lang w:val="en-US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D1D8" w14:textId="77777777" w:rsidR="000D4E0F" w:rsidRPr="000D4E0F" w:rsidRDefault="000D4E0F" w:rsidP="00686711">
            <w:pPr>
              <w:pStyle w:val="TAC"/>
              <w:rPr>
                <w:ins w:id="894" w:author="Mohammad ABDI ABYANEH" w:date="2023-08-08T19:32:00Z"/>
                <w:rFonts w:asciiTheme="minorBidi" w:hAnsiTheme="minorBidi" w:cstheme="minorBidi"/>
              </w:rPr>
            </w:pPr>
            <w:ins w:id="895" w:author="Mohammad ABDI ABYANEH" w:date="2023-08-08T19:32:00Z">
              <w:r w:rsidRPr="000D4E0F">
                <w:rPr>
                  <w:rFonts w:asciiTheme="minorBidi" w:hAnsiTheme="minorBidi" w:cstheme="minorBidi"/>
                </w:rPr>
                <w:t>CA_3A-7A</w:t>
              </w:r>
            </w:ins>
          </w:p>
          <w:p w14:paraId="4CEA37D1" w14:textId="77777777" w:rsidR="000D4E0F" w:rsidRPr="000D4E0F" w:rsidRDefault="000D4E0F" w:rsidP="00686711">
            <w:pPr>
              <w:pStyle w:val="TAC"/>
              <w:rPr>
                <w:ins w:id="896" w:author="Mohammad ABDI ABYANEH" w:date="2023-08-08T19:32:00Z"/>
                <w:rFonts w:asciiTheme="minorBidi" w:hAnsiTheme="minorBidi" w:cstheme="minorBidi"/>
              </w:rPr>
            </w:pPr>
            <w:ins w:id="897" w:author="Mohammad ABDI ABYANEH" w:date="2023-08-08T19:32:00Z">
              <w:r w:rsidRPr="000D4E0F">
                <w:rPr>
                  <w:rFonts w:asciiTheme="minorBidi" w:hAnsiTheme="minorBidi" w:cstheme="minorBidi"/>
                </w:rPr>
                <w:t>CA_7C</w:t>
              </w:r>
            </w:ins>
          </w:p>
          <w:p w14:paraId="506C1994" w14:textId="77777777" w:rsidR="000D4E0F" w:rsidRPr="000D4E0F" w:rsidRDefault="000D4E0F" w:rsidP="00686711">
            <w:pPr>
              <w:pStyle w:val="TAC"/>
              <w:rPr>
                <w:ins w:id="898" w:author="Mohammad ABDI ABYANEH" w:date="2023-08-08T19:32:00Z"/>
                <w:rFonts w:asciiTheme="minorBidi" w:hAnsiTheme="minorBidi" w:cstheme="minorBidi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15A3" w14:textId="77777777" w:rsidR="000D4E0F" w:rsidRPr="000D4E0F" w:rsidRDefault="000D4E0F" w:rsidP="00686711">
            <w:pPr>
              <w:pStyle w:val="TAC"/>
              <w:rPr>
                <w:ins w:id="899" w:author="Mohammad ABDI ABYANEH" w:date="2023-08-08T19:32:00Z"/>
                <w:rFonts w:asciiTheme="minorBidi" w:hAnsiTheme="minorBidi" w:cstheme="minorBidi"/>
              </w:rPr>
            </w:pPr>
            <w:ins w:id="900" w:author="Mohammad ABDI ABYANEH" w:date="2023-08-08T19:32:00Z">
              <w:r w:rsidRPr="000D4E0F">
                <w:rPr>
                  <w:rFonts w:asciiTheme="minorBidi" w:hAnsiTheme="minorBidi" w:cstheme="minorBidi"/>
                </w:rPr>
                <w:t>3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0E402" w14:textId="77777777" w:rsidR="000D4E0F" w:rsidRPr="000D4E0F" w:rsidRDefault="000D4E0F" w:rsidP="00686711">
            <w:pPr>
              <w:pStyle w:val="TAC"/>
              <w:rPr>
                <w:ins w:id="901" w:author="Mohammad ABDI ABYANEH" w:date="2023-08-08T19:32:00Z"/>
                <w:rFonts w:asciiTheme="minorBidi" w:hAnsiTheme="minorBidi" w:cstheme="minorBidi"/>
                <w:lang w:val="en-US"/>
              </w:rPr>
            </w:pPr>
            <w:ins w:id="902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1775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7F9BE" w14:textId="77777777" w:rsidR="000D4E0F" w:rsidRPr="000D4E0F" w:rsidRDefault="000D4E0F" w:rsidP="00686711">
            <w:pPr>
              <w:pStyle w:val="TAC"/>
              <w:rPr>
                <w:ins w:id="903" w:author="Mohammad ABDI ABYANEH" w:date="2023-08-08T19:32:00Z"/>
                <w:rFonts w:asciiTheme="minorBidi" w:hAnsiTheme="minorBidi" w:cstheme="minorBidi"/>
                <w:lang w:val="en-US"/>
              </w:rPr>
            </w:pPr>
            <w:ins w:id="904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5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4BFC5" w14:textId="77777777" w:rsidR="000D4E0F" w:rsidRPr="000D4E0F" w:rsidRDefault="000D4E0F" w:rsidP="00686711">
            <w:pPr>
              <w:pStyle w:val="TAC"/>
              <w:rPr>
                <w:ins w:id="905" w:author="Mohammad ABDI ABYANEH" w:date="2023-08-08T19:32:00Z"/>
                <w:rFonts w:asciiTheme="minorBidi" w:hAnsiTheme="minorBidi" w:cstheme="minorBidi"/>
                <w:lang w:val="en-US"/>
              </w:rPr>
            </w:pPr>
            <w:ins w:id="906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25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DC8ED" w14:textId="77777777" w:rsidR="000D4E0F" w:rsidRPr="000D4E0F" w:rsidRDefault="000D4E0F" w:rsidP="00686711">
            <w:pPr>
              <w:pStyle w:val="TAC"/>
              <w:rPr>
                <w:ins w:id="907" w:author="Mohammad ABDI ABYANEH" w:date="2023-08-08T19:32:00Z"/>
                <w:rFonts w:asciiTheme="minorBidi" w:hAnsiTheme="minorBidi" w:cstheme="minorBidi"/>
              </w:rPr>
            </w:pPr>
            <w:ins w:id="908" w:author="Mohammad ABDI ABYANEH" w:date="2023-08-08T19:32:00Z">
              <w:r w:rsidRPr="000D4E0F">
                <w:rPr>
                  <w:rFonts w:asciiTheme="minorBidi" w:hAnsiTheme="minorBidi" w:cstheme="minorBidi"/>
                </w:rPr>
                <w:t>1870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634" w14:textId="77777777" w:rsidR="000D4E0F" w:rsidRPr="000D4E0F" w:rsidRDefault="000D4E0F" w:rsidP="00686711">
            <w:pPr>
              <w:pStyle w:val="TAC"/>
              <w:rPr>
                <w:ins w:id="909" w:author="Mohammad ABDI ABYANEH" w:date="2023-08-08T19:32:00Z"/>
                <w:rFonts w:asciiTheme="minorBidi" w:hAnsiTheme="minorBidi" w:cstheme="minorBidi"/>
              </w:rPr>
            </w:pPr>
            <w:ins w:id="910" w:author="Mohammad ABDI ABYANEH" w:date="2023-08-08T19:32:00Z">
              <w:r w:rsidRPr="000D4E0F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F504" w14:textId="77777777" w:rsidR="000D4E0F" w:rsidRPr="000D4E0F" w:rsidRDefault="000D4E0F" w:rsidP="00686711">
            <w:pPr>
              <w:pStyle w:val="TAC"/>
              <w:rPr>
                <w:ins w:id="911" w:author="Mohammad ABDI ABYANEH" w:date="2023-08-08T19:32:00Z"/>
                <w:rFonts w:asciiTheme="minorBidi" w:hAnsiTheme="minorBidi" w:cstheme="minorBidi"/>
              </w:rPr>
            </w:pPr>
            <w:ins w:id="912" w:author="Mohammad ABDI ABYANEH" w:date="2023-08-08T19:32:00Z">
              <w:r w:rsidRPr="000D4E0F">
                <w:rPr>
                  <w:rFonts w:asciiTheme="minorBidi" w:hAnsiTheme="minorBidi" w:cstheme="minorBidi"/>
                </w:rPr>
                <w:t>N/A</w:t>
              </w:r>
            </w:ins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8946" w14:textId="77777777" w:rsidR="000D4E0F" w:rsidRPr="000D4E0F" w:rsidRDefault="000D4E0F" w:rsidP="00686711">
            <w:pPr>
              <w:pStyle w:val="TAC"/>
              <w:rPr>
                <w:ins w:id="913" w:author="Mohammad ABDI ABYANEH" w:date="2023-08-08T19:32:00Z"/>
                <w:rFonts w:asciiTheme="minorBidi" w:hAnsiTheme="minorBidi" w:cstheme="minorBidi"/>
                <w:lang w:val="en-US"/>
              </w:rPr>
            </w:pPr>
            <w:ins w:id="914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FDD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0EC8" w14:textId="77777777" w:rsidR="000D4E0F" w:rsidRPr="000D4E0F" w:rsidRDefault="000D4E0F" w:rsidP="00686711">
            <w:pPr>
              <w:pStyle w:val="TAC"/>
              <w:rPr>
                <w:ins w:id="915" w:author="Mohammad ABDI ABYANEH" w:date="2023-08-08T19:32:00Z"/>
                <w:rFonts w:asciiTheme="minorBidi" w:hAnsiTheme="minorBidi" w:cstheme="minorBidi"/>
                <w:lang w:val="en-US"/>
              </w:rPr>
            </w:pPr>
            <w:ins w:id="916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</w:tr>
      <w:tr w:rsidR="000D4E0F" w:rsidRPr="000D4E0F" w14:paraId="39D16543" w14:textId="77777777" w:rsidTr="00686711">
        <w:trPr>
          <w:trHeight w:val="288"/>
          <w:ins w:id="917" w:author="Mohammad ABDI ABYANEH" w:date="2023-08-08T19:32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3BBC" w14:textId="77777777" w:rsidR="000D4E0F" w:rsidRPr="000D4E0F" w:rsidRDefault="000D4E0F" w:rsidP="00686711">
            <w:pPr>
              <w:spacing w:after="0"/>
              <w:rPr>
                <w:ins w:id="918" w:author="Mohammad ABDI ABYANEH" w:date="2023-08-08T19:32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4C73" w14:textId="77777777" w:rsidR="000D4E0F" w:rsidRPr="000D4E0F" w:rsidRDefault="000D4E0F" w:rsidP="00686711">
            <w:pPr>
              <w:spacing w:after="0"/>
              <w:rPr>
                <w:ins w:id="919" w:author="Mohammad ABDI ABYANEH" w:date="2023-08-08T19:32:00Z"/>
                <w:rFonts w:asciiTheme="minorBidi" w:hAnsiTheme="minorBidi" w:cstheme="minorBidi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B79D" w14:textId="77777777" w:rsidR="000D4E0F" w:rsidRPr="000D4E0F" w:rsidRDefault="000D4E0F" w:rsidP="00686711">
            <w:pPr>
              <w:pStyle w:val="TAC"/>
              <w:rPr>
                <w:ins w:id="920" w:author="Mohammad ABDI ABYANEH" w:date="2023-08-08T19:32:00Z"/>
                <w:rFonts w:asciiTheme="minorBidi" w:hAnsiTheme="minorBidi" w:cstheme="minorBidi"/>
              </w:rPr>
            </w:pPr>
            <w:ins w:id="921" w:author="Mohammad ABDI ABYANEH" w:date="2023-08-08T19:32:00Z">
              <w:r w:rsidRPr="000D4E0F">
                <w:rPr>
                  <w:rFonts w:asciiTheme="minorBidi" w:hAnsiTheme="minorBidi" w:cstheme="minorBidi"/>
                </w:rPr>
                <w:t>7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4C1B9" w14:textId="77777777" w:rsidR="000D4E0F" w:rsidRPr="000D4E0F" w:rsidRDefault="000D4E0F" w:rsidP="00686711">
            <w:pPr>
              <w:pStyle w:val="TAC"/>
              <w:rPr>
                <w:ins w:id="922" w:author="Mohammad ABDI ABYANEH" w:date="2023-08-08T19:32:00Z"/>
                <w:rFonts w:asciiTheme="minorBidi" w:hAnsiTheme="minorBidi" w:cstheme="minorBidi"/>
                <w:lang w:val="en-US"/>
              </w:rPr>
            </w:pPr>
            <w:ins w:id="923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2510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8BF2E" w14:textId="77777777" w:rsidR="000D4E0F" w:rsidRPr="000D4E0F" w:rsidRDefault="000D4E0F" w:rsidP="00686711">
            <w:pPr>
              <w:pStyle w:val="TAC"/>
              <w:rPr>
                <w:ins w:id="924" w:author="Mohammad ABDI ABYANEH" w:date="2023-08-08T19:32:00Z"/>
                <w:rFonts w:asciiTheme="minorBidi" w:hAnsiTheme="minorBidi" w:cstheme="minorBidi"/>
                <w:lang w:val="en-US"/>
              </w:rPr>
            </w:pPr>
            <w:ins w:id="925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10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3E9" w14:textId="77777777" w:rsidR="000D4E0F" w:rsidRPr="000D4E0F" w:rsidRDefault="000D4E0F" w:rsidP="00686711">
            <w:pPr>
              <w:pStyle w:val="TAC"/>
              <w:rPr>
                <w:ins w:id="926" w:author="Mohammad ABDI ABYANEH" w:date="2023-08-08T19:32:00Z"/>
                <w:rFonts w:asciiTheme="minorBidi" w:hAnsiTheme="minorBidi" w:cstheme="minorBidi"/>
                <w:lang w:val="en-US"/>
              </w:rPr>
            </w:pPr>
            <w:ins w:id="927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50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33035" w14:textId="77777777" w:rsidR="000D4E0F" w:rsidRPr="000D4E0F" w:rsidRDefault="000D4E0F" w:rsidP="00686711">
            <w:pPr>
              <w:pStyle w:val="TAC"/>
              <w:rPr>
                <w:ins w:id="928" w:author="Mohammad ABDI ABYANEH" w:date="2023-08-08T19:32:00Z"/>
                <w:rFonts w:asciiTheme="minorBidi" w:hAnsiTheme="minorBidi" w:cstheme="minorBidi"/>
              </w:rPr>
            </w:pPr>
            <w:ins w:id="929" w:author="Mohammad ABDI ABYANEH" w:date="2023-08-08T19:32:00Z">
              <w:r w:rsidRPr="000D4E0F">
                <w:rPr>
                  <w:rFonts w:asciiTheme="minorBidi" w:hAnsiTheme="minorBidi" w:cstheme="minorBidi"/>
                </w:rPr>
                <w:t>2630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54CB" w14:textId="77777777" w:rsidR="000D4E0F" w:rsidRPr="000D4E0F" w:rsidRDefault="000D4E0F" w:rsidP="00686711">
            <w:pPr>
              <w:pStyle w:val="TAC"/>
              <w:rPr>
                <w:ins w:id="930" w:author="Mohammad ABDI ABYANEH" w:date="2023-08-08T19:32:00Z"/>
                <w:rFonts w:asciiTheme="minorBidi" w:hAnsiTheme="minorBidi" w:cstheme="minorBidi"/>
              </w:rPr>
            </w:pPr>
            <w:ins w:id="931" w:author="Mohammad ABDI ABYANEH" w:date="2023-08-08T19:32:00Z">
              <w:r w:rsidRPr="000D4E0F">
                <w:rPr>
                  <w:rFonts w:asciiTheme="minorBidi" w:hAnsiTheme="minorBidi" w:cstheme="minorBidi"/>
                </w:rPr>
                <w:t>10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CD2E" w14:textId="77777777" w:rsidR="000D4E0F" w:rsidRPr="000D4E0F" w:rsidRDefault="000D4E0F" w:rsidP="00686711">
            <w:pPr>
              <w:pStyle w:val="TAC"/>
              <w:rPr>
                <w:ins w:id="932" w:author="Mohammad ABDI ABYANEH" w:date="2023-08-08T19:32:00Z"/>
                <w:rFonts w:asciiTheme="minorBidi" w:hAnsiTheme="minorBidi" w:cstheme="minorBidi"/>
              </w:rPr>
            </w:pPr>
            <w:ins w:id="933" w:author="Mohammad ABDI ABYANEH" w:date="2023-08-08T19:32:00Z">
              <w:r w:rsidRPr="000D4E0F">
                <w:rPr>
                  <w:rFonts w:asciiTheme="minorBidi" w:hAnsiTheme="minorBidi" w:cstheme="minorBidi"/>
                </w:rPr>
                <w:t>N/A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4AF6" w14:textId="77777777" w:rsidR="000D4E0F" w:rsidRPr="000D4E0F" w:rsidRDefault="000D4E0F" w:rsidP="00686711">
            <w:pPr>
              <w:spacing w:after="0"/>
              <w:rPr>
                <w:ins w:id="934" w:author="Mohammad ABDI ABYANEH" w:date="2023-08-08T19:32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6C67" w14:textId="77777777" w:rsidR="000D4E0F" w:rsidRPr="000D4E0F" w:rsidRDefault="000D4E0F" w:rsidP="00686711">
            <w:pPr>
              <w:pStyle w:val="TAC"/>
              <w:rPr>
                <w:ins w:id="935" w:author="Mohammad ABDI ABYANEH" w:date="2023-08-08T19:32:00Z"/>
                <w:rFonts w:asciiTheme="minorBidi" w:hAnsiTheme="minorBidi" w:cstheme="minorBidi"/>
                <w:lang w:val="en-US"/>
              </w:rPr>
            </w:pPr>
            <w:ins w:id="936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N/A</w:t>
              </w:r>
            </w:ins>
          </w:p>
        </w:tc>
      </w:tr>
      <w:tr w:rsidR="000D4E0F" w:rsidRPr="000D4E0F" w14:paraId="302FC5CE" w14:textId="77777777" w:rsidTr="00686711">
        <w:trPr>
          <w:trHeight w:val="288"/>
          <w:ins w:id="937" w:author="Mohammad ABDI ABYANEH" w:date="2023-08-08T19:32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9DDF" w14:textId="77777777" w:rsidR="000D4E0F" w:rsidRPr="000D4E0F" w:rsidRDefault="000D4E0F" w:rsidP="00686711">
            <w:pPr>
              <w:spacing w:after="0"/>
              <w:rPr>
                <w:ins w:id="938" w:author="Mohammad ABDI ABYANEH" w:date="2023-08-08T19:32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4862" w14:textId="77777777" w:rsidR="000D4E0F" w:rsidRPr="000D4E0F" w:rsidRDefault="000D4E0F" w:rsidP="00686711">
            <w:pPr>
              <w:spacing w:after="0"/>
              <w:rPr>
                <w:ins w:id="939" w:author="Mohammad ABDI ABYANEH" w:date="2023-08-08T19:32:00Z"/>
                <w:rFonts w:asciiTheme="minorBidi" w:hAnsiTheme="minorBidi" w:cstheme="minorBidi"/>
                <w:sz w:val="18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9F50" w14:textId="77777777" w:rsidR="000D4E0F" w:rsidRPr="000D4E0F" w:rsidRDefault="000D4E0F" w:rsidP="00686711">
            <w:pPr>
              <w:pStyle w:val="TAC"/>
              <w:rPr>
                <w:ins w:id="940" w:author="Mohammad ABDI ABYANEH" w:date="2023-08-08T19:32:00Z"/>
                <w:rFonts w:asciiTheme="minorBidi" w:hAnsiTheme="minorBidi" w:cstheme="minorBidi"/>
              </w:rPr>
            </w:pPr>
            <w:ins w:id="941" w:author="Mohammad ABDI ABYANEH" w:date="2023-08-08T19:32:00Z">
              <w:r w:rsidRPr="000D4E0F">
                <w:rPr>
                  <w:rFonts w:asciiTheme="minorBidi" w:hAnsiTheme="minorBidi" w:cstheme="minorBidi"/>
                </w:rPr>
                <w:t>32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86D06" w14:textId="77777777" w:rsidR="000D4E0F" w:rsidRPr="000D4E0F" w:rsidRDefault="000D4E0F" w:rsidP="00686711">
            <w:pPr>
              <w:pStyle w:val="TAC"/>
              <w:rPr>
                <w:ins w:id="942" w:author="Mohammad ABDI ABYANEH" w:date="2023-08-08T19:32:00Z"/>
                <w:rFonts w:asciiTheme="minorBidi" w:hAnsiTheme="minorBidi" w:cstheme="minorBidi"/>
                <w:lang w:val="en-US"/>
              </w:rPr>
            </w:pPr>
            <w:ins w:id="943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-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B320E" w14:textId="77777777" w:rsidR="000D4E0F" w:rsidRPr="000D4E0F" w:rsidRDefault="000D4E0F" w:rsidP="00686711">
            <w:pPr>
              <w:pStyle w:val="TAC"/>
              <w:rPr>
                <w:ins w:id="944" w:author="Mohammad ABDI ABYANEH" w:date="2023-08-08T19:32:00Z"/>
                <w:rFonts w:asciiTheme="minorBidi" w:hAnsiTheme="minorBidi" w:cstheme="minorBidi"/>
                <w:lang w:val="en-US"/>
              </w:rPr>
            </w:pPr>
            <w:ins w:id="945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-</w:t>
              </w:r>
            </w:ins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C29BE" w14:textId="77777777" w:rsidR="000D4E0F" w:rsidRPr="000D4E0F" w:rsidRDefault="000D4E0F" w:rsidP="00686711">
            <w:pPr>
              <w:pStyle w:val="TAC"/>
              <w:rPr>
                <w:ins w:id="946" w:author="Mohammad ABDI ABYANEH" w:date="2023-08-08T19:32:00Z"/>
                <w:rFonts w:asciiTheme="minorBidi" w:hAnsiTheme="minorBidi" w:cstheme="minorBidi"/>
                <w:lang w:val="en-US"/>
              </w:rPr>
            </w:pPr>
            <w:ins w:id="947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-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A0BA8" w14:textId="77777777" w:rsidR="000D4E0F" w:rsidRPr="000D4E0F" w:rsidRDefault="000D4E0F" w:rsidP="00686711">
            <w:pPr>
              <w:pStyle w:val="TAC"/>
              <w:rPr>
                <w:ins w:id="948" w:author="Mohammad ABDI ABYANEH" w:date="2023-08-08T19:32:00Z"/>
                <w:rFonts w:asciiTheme="minorBidi" w:hAnsiTheme="minorBidi" w:cstheme="minorBidi"/>
              </w:rPr>
            </w:pPr>
            <w:ins w:id="949" w:author="Mohammad ABDI ABYANEH" w:date="2023-08-08T19:32:00Z">
              <w:r w:rsidRPr="000D4E0F">
                <w:rPr>
                  <w:rFonts w:asciiTheme="minorBidi" w:hAnsiTheme="minorBidi" w:cstheme="minorBidi"/>
                </w:rPr>
                <w:t>1470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F742" w14:textId="77777777" w:rsidR="000D4E0F" w:rsidRPr="000D4E0F" w:rsidRDefault="000D4E0F" w:rsidP="00686711">
            <w:pPr>
              <w:pStyle w:val="TAC"/>
              <w:rPr>
                <w:ins w:id="950" w:author="Mohammad ABDI ABYANEH" w:date="2023-08-08T19:32:00Z"/>
                <w:rFonts w:asciiTheme="minorBidi" w:hAnsiTheme="minorBidi" w:cstheme="minorBidi"/>
              </w:rPr>
            </w:pPr>
            <w:ins w:id="951" w:author="Mohammad ABDI ABYANEH" w:date="2023-08-08T19:32:00Z">
              <w:r w:rsidRPr="000D4E0F">
                <w:rPr>
                  <w:rFonts w:asciiTheme="minorBidi" w:hAnsiTheme="minorBidi" w:cstheme="minorBidi"/>
                </w:rPr>
                <w:t>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86E7" w14:textId="77777777" w:rsidR="000D4E0F" w:rsidRPr="000D4E0F" w:rsidRDefault="000D4E0F" w:rsidP="00686711">
            <w:pPr>
              <w:pStyle w:val="TAC"/>
              <w:rPr>
                <w:ins w:id="952" w:author="Mohammad ABDI ABYANEH" w:date="2023-08-08T19:32:00Z"/>
                <w:rFonts w:asciiTheme="minorBidi" w:hAnsiTheme="minorBidi" w:cstheme="minorBidi"/>
              </w:rPr>
            </w:pPr>
            <w:ins w:id="953" w:author="Mohammad ABDI ABYANEH" w:date="2023-08-08T19:32:00Z">
              <w:r w:rsidRPr="000D4E0F">
                <w:rPr>
                  <w:rFonts w:asciiTheme="minorBidi" w:hAnsiTheme="minorBidi" w:cstheme="minorBidi"/>
                </w:rPr>
                <w:t>10.5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2348" w14:textId="77777777" w:rsidR="000D4E0F" w:rsidRPr="000D4E0F" w:rsidRDefault="000D4E0F" w:rsidP="00686711">
            <w:pPr>
              <w:spacing w:after="0"/>
              <w:rPr>
                <w:ins w:id="954" w:author="Mohammad ABDI ABYANEH" w:date="2023-08-08T19:32:00Z"/>
                <w:rFonts w:asciiTheme="minorBidi" w:hAnsiTheme="minorBidi" w:cstheme="minorBidi"/>
                <w:sz w:val="18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796A" w14:textId="77777777" w:rsidR="000D4E0F" w:rsidRPr="000D4E0F" w:rsidRDefault="000D4E0F" w:rsidP="00686711">
            <w:pPr>
              <w:pStyle w:val="TAC"/>
              <w:rPr>
                <w:ins w:id="955" w:author="Mohammad ABDI ABYANEH" w:date="2023-08-08T19:32:00Z"/>
                <w:rFonts w:asciiTheme="minorBidi" w:hAnsiTheme="minorBidi" w:cstheme="minorBidi"/>
                <w:lang w:val="en-US"/>
              </w:rPr>
            </w:pPr>
            <w:ins w:id="956" w:author="Mohammad ABDI ABYANEH" w:date="2023-08-08T19:32:00Z">
              <w:r w:rsidRPr="000D4E0F">
                <w:rPr>
                  <w:rFonts w:asciiTheme="minorBidi" w:hAnsiTheme="minorBidi" w:cstheme="minorBidi"/>
                  <w:lang w:val="en-US"/>
                </w:rPr>
                <w:t>IMD4</w:t>
              </w:r>
            </w:ins>
          </w:p>
        </w:tc>
      </w:tr>
    </w:tbl>
    <w:p w14:paraId="26D08B25" w14:textId="39F040A8" w:rsidR="004A1FD5" w:rsidRDefault="004A1FD5" w:rsidP="004A1FD5">
      <w:pPr>
        <w:rPr>
          <w:ins w:id="957" w:author="Nielsen, Kim (Nokia - AAL)" w:date="2023-04-19T12:24:00Z"/>
          <w:color w:val="0070C0"/>
        </w:rPr>
      </w:pPr>
    </w:p>
    <w:p w14:paraId="09F75C99" w14:textId="49D60611" w:rsidR="00FD5436" w:rsidRDefault="0024785A" w:rsidP="00FD5436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D5436">
        <w:rPr>
          <w:color w:val="0070C0"/>
        </w:rPr>
        <w:t>*</w:t>
      </w: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D070F" w14:textId="77777777" w:rsidR="00521A06" w:rsidRDefault="00521A06" w:rsidP="0024785A">
      <w:pPr>
        <w:spacing w:after="0"/>
      </w:pPr>
      <w:r>
        <w:separator/>
      </w:r>
    </w:p>
  </w:endnote>
  <w:endnote w:type="continuationSeparator" w:id="0">
    <w:p w14:paraId="1DC9D19F" w14:textId="77777777" w:rsidR="00521A06" w:rsidRDefault="00521A06" w:rsidP="0024785A">
      <w:pPr>
        <w:spacing w:after="0"/>
      </w:pPr>
      <w:r>
        <w:continuationSeparator/>
      </w:r>
    </w:p>
  </w:endnote>
  <w:endnote w:type="continuationNotice" w:id="1">
    <w:p w14:paraId="3704445D" w14:textId="77777777" w:rsidR="00521A06" w:rsidRDefault="00521A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933A3" w14:textId="77777777" w:rsidR="00521A06" w:rsidRDefault="00521A06" w:rsidP="0024785A">
      <w:pPr>
        <w:spacing w:after="0"/>
      </w:pPr>
      <w:r>
        <w:separator/>
      </w:r>
    </w:p>
  </w:footnote>
  <w:footnote w:type="continuationSeparator" w:id="0">
    <w:p w14:paraId="3BAA3F18" w14:textId="77777777" w:rsidR="00521A06" w:rsidRDefault="00521A06" w:rsidP="0024785A">
      <w:pPr>
        <w:spacing w:after="0"/>
      </w:pPr>
      <w:r>
        <w:continuationSeparator/>
      </w:r>
    </w:p>
  </w:footnote>
  <w:footnote w:type="continuationNotice" w:id="1">
    <w:p w14:paraId="69DD3023" w14:textId="77777777" w:rsidR="00521A06" w:rsidRDefault="00521A06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74D59"/>
    <w:rsid w:val="00083FF5"/>
    <w:rsid w:val="000A015C"/>
    <w:rsid w:val="000A7DAE"/>
    <w:rsid w:val="000B2897"/>
    <w:rsid w:val="000B57BE"/>
    <w:rsid w:val="000C376A"/>
    <w:rsid w:val="000C6886"/>
    <w:rsid w:val="000D4E0F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C1894"/>
    <w:rsid w:val="001C5913"/>
    <w:rsid w:val="00202DBA"/>
    <w:rsid w:val="002050AA"/>
    <w:rsid w:val="0024785A"/>
    <w:rsid w:val="00255E0F"/>
    <w:rsid w:val="002612B0"/>
    <w:rsid w:val="00267536"/>
    <w:rsid w:val="0029520A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63C"/>
    <w:rsid w:val="00375FD3"/>
    <w:rsid w:val="003B12F2"/>
    <w:rsid w:val="003F3159"/>
    <w:rsid w:val="004309E3"/>
    <w:rsid w:val="00440607"/>
    <w:rsid w:val="00444E24"/>
    <w:rsid w:val="00445AC3"/>
    <w:rsid w:val="0046158D"/>
    <w:rsid w:val="00464ABA"/>
    <w:rsid w:val="004727FB"/>
    <w:rsid w:val="004A1FD5"/>
    <w:rsid w:val="004A5780"/>
    <w:rsid w:val="004B5D2F"/>
    <w:rsid w:val="004B70F0"/>
    <w:rsid w:val="004C6D35"/>
    <w:rsid w:val="004D0FAA"/>
    <w:rsid w:val="004D1201"/>
    <w:rsid w:val="004D5C3E"/>
    <w:rsid w:val="004E22D0"/>
    <w:rsid w:val="00503C8B"/>
    <w:rsid w:val="00505606"/>
    <w:rsid w:val="00505796"/>
    <w:rsid w:val="00521A0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E2295"/>
    <w:rsid w:val="006F25DF"/>
    <w:rsid w:val="006F4546"/>
    <w:rsid w:val="00706401"/>
    <w:rsid w:val="007105A3"/>
    <w:rsid w:val="00723F2A"/>
    <w:rsid w:val="0072559D"/>
    <w:rsid w:val="00733E3A"/>
    <w:rsid w:val="00734922"/>
    <w:rsid w:val="0074290D"/>
    <w:rsid w:val="00761569"/>
    <w:rsid w:val="00782D04"/>
    <w:rsid w:val="00790322"/>
    <w:rsid w:val="007A1829"/>
    <w:rsid w:val="007E02E3"/>
    <w:rsid w:val="007F5374"/>
    <w:rsid w:val="008217A1"/>
    <w:rsid w:val="00840AA3"/>
    <w:rsid w:val="00867A76"/>
    <w:rsid w:val="0087088C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7839"/>
    <w:rsid w:val="00A50495"/>
    <w:rsid w:val="00A51876"/>
    <w:rsid w:val="00A53C87"/>
    <w:rsid w:val="00A54329"/>
    <w:rsid w:val="00A56271"/>
    <w:rsid w:val="00A72F7D"/>
    <w:rsid w:val="00A745BF"/>
    <w:rsid w:val="00A822D4"/>
    <w:rsid w:val="00A825A0"/>
    <w:rsid w:val="00A87DE9"/>
    <w:rsid w:val="00A87E09"/>
    <w:rsid w:val="00AB658D"/>
    <w:rsid w:val="00AD63B5"/>
    <w:rsid w:val="00AE0A9C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95E42"/>
    <w:rsid w:val="00BA1F3E"/>
    <w:rsid w:val="00BA52C2"/>
    <w:rsid w:val="00BF2880"/>
    <w:rsid w:val="00BF62BA"/>
    <w:rsid w:val="00C009A2"/>
    <w:rsid w:val="00C059A0"/>
    <w:rsid w:val="00C35A25"/>
    <w:rsid w:val="00C54ACC"/>
    <w:rsid w:val="00C57852"/>
    <w:rsid w:val="00C83344"/>
    <w:rsid w:val="00CA3E25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63AF3"/>
    <w:rsid w:val="00D7441B"/>
    <w:rsid w:val="00D879BC"/>
    <w:rsid w:val="00D955F8"/>
    <w:rsid w:val="00DC42F4"/>
    <w:rsid w:val="00DC6A4A"/>
    <w:rsid w:val="00DD6244"/>
    <w:rsid w:val="00DF26B2"/>
    <w:rsid w:val="00E06CAB"/>
    <w:rsid w:val="00E13F04"/>
    <w:rsid w:val="00E1484D"/>
    <w:rsid w:val="00E20D8A"/>
    <w:rsid w:val="00E25849"/>
    <w:rsid w:val="00E30998"/>
    <w:rsid w:val="00E373F5"/>
    <w:rsid w:val="00E43E9B"/>
    <w:rsid w:val="00E55B64"/>
    <w:rsid w:val="00E6160B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964E2"/>
    <w:rsid w:val="00FA3684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09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9A2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7</cp:revision>
  <dcterms:created xsi:type="dcterms:W3CDTF">2023-08-07T17:38:00Z</dcterms:created>
  <dcterms:modified xsi:type="dcterms:W3CDTF">2023-08-10T19:05:00Z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</Properties>
</file>